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9639"/>
        </w:tabs>
        <w:spacing w:after="0"/>
        <w:rPr>
          <w:rFonts w:ascii="Arial" w:eastAsia="MS Mincho" w:hAnsi="Arial" w:cs="Arial"/>
          <w:b/>
          <w:sz w:val="24"/>
        </w:rPr>
      </w:pPr>
      <w:proofErr w:type="spellStart"/>
      <w:r>
        <w:rPr>
          <w:rFonts w:ascii="Arial" w:eastAsia="MS Mincho" w:hAnsi="Arial" w:cs="Arial"/>
          <w:b/>
          <w:sz w:val="24"/>
        </w:rPr>
        <w:t>3GPP</w:t>
      </w:r>
      <w:proofErr w:type="spellEnd"/>
      <w:r>
        <w:rPr>
          <w:rFonts w:ascii="Arial" w:eastAsia="MS Mincho" w:hAnsi="Arial" w:cs="Arial"/>
          <w:b/>
          <w:sz w:val="24"/>
        </w:rPr>
        <w:t xml:space="preserve"> TSG-RAN </w:t>
      </w:r>
      <w:proofErr w:type="spellStart"/>
      <w:r>
        <w:rPr>
          <w:rFonts w:ascii="Arial" w:eastAsia="MS Mincho" w:hAnsi="Arial" w:cs="Arial"/>
          <w:b/>
          <w:sz w:val="24"/>
        </w:rPr>
        <w:t>WG2</w:t>
      </w:r>
      <w:proofErr w:type="spellEnd"/>
      <w:r>
        <w:rPr>
          <w:rFonts w:ascii="Arial" w:eastAsia="MS Mincho" w:hAnsi="Arial" w:cs="Arial"/>
          <w:b/>
          <w:sz w:val="24"/>
        </w:rPr>
        <w:t xml:space="preserve"> Meeting #</w:t>
      </w:r>
      <w:proofErr w:type="spellStart"/>
      <w:r>
        <w:rPr>
          <w:rFonts w:ascii="Arial" w:eastAsia="MS Mincho" w:hAnsi="Arial" w:cs="Arial"/>
          <w:b/>
          <w:sz w:val="24"/>
        </w:rPr>
        <w:t>129bis</w:t>
      </w:r>
      <w:proofErr w:type="spellEnd"/>
      <w:r>
        <w:rPr>
          <w:rFonts w:ascii="Arial" w:eastAsia="MS Mincho" w:hAnsi="Arial" w:cs="Arial"/>
          <w:b/>
          <w:sz w:val="24"/>
        </w:rPr>
        <w:tab/>
      </w:r>
      <w:proofErr w:type="spellStart"/>
      <w:r>
        <w:rPr>
          <w:rFonts w:ascii="Arial" w:eastAsia="MS Mincho" w:hAnsi="Arial" w:cs="Arial"/>
          <w:b/>
          <w:sz w:val="24"/>
        </w:rPr>
        <w:t>R2</w:t>
      </w:r>
      <w:proofErr w:type="spellEnd"/>
      <w:r>
        <w:rPr>
          <w:rFonts w:ascii="Arial" w:eastAsia="MS Mincho" w:hAnsi="Arial" w:cs="Arial"/>
          <w:b/>
          <w:sz w:val="24"/>
        </w:rPr>
        <w:t>-2502222</w:t>
      </w:r>
    </w:p>
    <w:p>
      <w:pPr>
        <w:tabs>
          <w:tab w:val="left" w:pos="1985"/>
          <w:tab w:val="right" w:pos="9639"/>
        </w:tabs>
        <w:spacing w:after="0"/>
        <w:rPr>
          <w:rFonts w:ascii="Arial" w:eastAsia="Times New Roman" w:hAnsi="Arial" w:cs="Arial"/>
          <w:b/>
          <w:sz w:val="24"/>
          <w:szCs w:val="24"/>
        </w:rPr>
      </w:pPr>
      <w:r>
        <w:rPr>
          <w:rFonts w:ascii="Arial" w:eastAsia="Times New Roman" w:hAnsi="Arial" w:cs="Arial"/>
          <w:b/>
          <w:sz w:val="24"/>
          <w:szCs w:val="24"/>
        </w:rPr>
        <w:t>Wuhan, China, April 7</w:t>
      </w:r>
      <w:r>
        <w:rPr>
          <w:rFonts w:ascii="Arial" w:eastAsia="Times New Roman" w:hAnsi="Arial" w:cs="Arial"/>
          <w:b/>
          <w:sz w:val="24"/>
          <w:szCs w:val="24"/>
          <w:vertAlign w:val="superscript"/>
        </w:rPr>
        <w:t>th</w:t>
      </w:r>
      <w:r>
        <w:rPr>
          <w:rFonts w:ascii="Arial" w:eastAsia="Times New Roman" w:hAnsi="Arial" w:cs="Arial"/>
          <w:b/>
          <w:sz w:val="24"/>
          <w:szCs w:val="24"/>
        </w:rPr>
        <w:t xml:space="preserve"> – </w:t>
      </w:r>
      <w:proofErr w:type="spellStart"/>
      <w:r>
        <w:rPr>
          <w:rFonts w:ascii="Arial" w:eastAsia="Times New Roman" w:hAnsi="Arial" w:cs="Arial"/>
          <w:b/>
          <w:sz w:val="24"/>
          <w:szCs w:val="24"/>
        </w:rPr>
        <w:t>11</w:t>
      </w:r>
      <w:r>
        <w:rPr>
          <w:rFonts w:ascii="Arial" w:eastAsia="Times New Roman" w:hAnsi="Arial" w:cs="Arial"/>
          <w:b/>
          <w:sz w:val="24"/>
          <w:szCs w:val="24"/>
          <w:vertAlign w:val="superscript"/>
        </w:rPr>
        <w:t>st</w:t>
      </w:r>
      <w:proofErr w:type="spellEnd"/>
      <w:r>
        <w:rPr>
          <w:rFonts w:ascii="Arial" w:eastAsia="Times New Roman" w:hAnsi="Arial" w:cs="Arial"/>
          <w:b/>
          <w:sz w:val="24"/>
          <w:szCs w:val="24"/>
        </w:rPr>
        <w:t>, 2025</w:t>
      </w:r>
    </w:p>
    <w:p>
      <w:pPr>
        <w:tabs>
          <w:tab w:val="left" w:pos="1701"/>
          <w:tab w:val="right" w:pos="9639"/>
        </w:tabs>
        <w:overflowPunct w:val="0"/>
        <w:autoSpaceDE w:val="0"/>
        <w:autoSpaceDN w:val="0"/>
        <w:adjustRightInd w:val="0"/>
        <w:spacing w:after="240" w:line="300" w:lineRule="auto"/>
        <w:jc w:val="both"/>
        <w:rPr>
          <w:rFonts w:ascii="Times New Roman" w:eastAsia="MS Mincho" w:hAnsi="Times New Roman" w:cs="Arial"/>
          <w:b/>
          <w:sz w:val="24"/>
          <w:szCs w:val="24"/>
        </w:rPr>
      </w:pPr>
    </w:p>
    <w:p>
      <w:pPr>
        <w:tabs>
          <w:tab w:val="left" w:pos="1701"/>
          <w:tab w:val="right" w:pos="9639"/>
        </w:tabs>
        <w:overflowPunct w:val="0"/>
        <w:autoSpaceDE w:val="0"/>
        <w:autoSpaceDN w:val="0"/>
        <w:adjustRightInd w:val="0"/>
        <w:spacing w:after="240" w:line="300" w:lineRule="auto"/>
        <w:jc w:val="both"/>
        <w:rPr>
          <w:rFonts w:ascii="Arial" w:eastAsia="MS Mincho" w:hAnsi="Arial" w:cs="Arial"/>
          <w:b/>
          <w:sz w:val="24"/>
          <w:szCs w:val="24"/>
        </w:rPr>
      </w:pPr>
      <w:r>
        <w:rPr>
          <w:rFonts w:ascii="Arial" w:eastAsia="MS Mincho" w:hAnsi="Arial" w:cs="Arial"/>
          <w:b/>
          <w:sz w:val="24"/>
          <w:szCs w:val="24"/>
        </w:rPr>
        <w:t>Agenda Item:</w:t>
      </w:r>
      <w:r>
        <w:rPr>
          <w:rFonts w:ascii="Arial" w:eastAsia="MS Mincho" w:hAnsi="Arial" w:cs="Arial"/>
          <w:b/>
          <w:sz w:val="24"/>
          <w:szCs w:val="24"/>
        </w:rPr>
        <w:tab/>
        <w:t>8.7.5</w:t>
      </w:r>
    </w:p>
    <w:p>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Pr>
          <w:rFonts w:ascii="Arial" w:eastAsia="MS Mincho" w:hAnsi="Arial" w:cs="Arial"/>
          <w:b/>
          <w:sz w:val="24"/>
          <w:szCs w:val="24"/>
        </w:rPr>
        <w:t>Source:</w:t>
      </w:r>
      <w:r>
        <w:rPr>
          <w:rFonts w:ascii="Arial" w:eastAsia="MS Mincho" w:hAnsi="Arial" w:cs="Arial"/>
          <w:b/>
          <w:sz w:val="24"/>
          <w:szCs w:val="24"/>
        </w:rPr>
        <w:tab/>
        <w:t>Huawei, HiSilicon</w:t>
      </w:r>
    </w:p>
    <w:p>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t xml:space="preserve">Discussion on </w:t>
      </w:r>
      <w:proofErr w:type="spellStart"/>
      <w:r>
        <w:rPr>
          <w:rFonts w:ascii="Arial" w:eastAsia="MS Mincho" w:hAnsi="Arial" w:cs="Arial"/>
          <w:b/>
          <w:sz w:val="24"/>
          <w:szCs w:val="24"/>
        </w:rPr>
        <w:t>RLC</w:t>
      </w:r>
      <w:proofErr w:type="spellEnd"/>
      <w:r>
        <w:rPr>
          <w:rFonts w:ascii="Arial" w:eastAsia="MS Mincho" w:hAnsi="Arial" w:cs="Arial"/>
          <w:b/>
          <w:sz w:val="24"/>
          <w:szCs w:val="24"/>
        </w:rPr>
        <w:t xml:space="preserve"> AM enhancements</w:t>
      </w:r>
    </w:p>
    <w:p>
      <w:pPr>
        <w:tabs>
          <w:tab w:val="left" w:pos="1985"/>
        </w:tabs>
        <w:overflowPunct w:val="0"/>
        <w:autoSpaceDE w:val="0"/>
        <w:autoSpaceDN w:val="0"/>
        <w:adjustRightInd w:val="0"/>
        <w:spacing w:line="300" w:lineRule="auto"/>
        <w:jc w:val="both"/>
        <w:rPr>
          <w:rFonts w:ascii="Arial" w:eastAsia="MS Mincho" w:hAnsi="Arial" w:cs="Arial"/>
          <w:b/>
          <w:sz w:val="24"/>
          <w:szCs w:val="24"/>
        </w:rPr>
      </w:pPr>
      <w:r>
        <w:rPr>
          <w:rFonts w:ascii="Arial" w:eastAsia="MS Mincho" w:hAnsi="Arial" w:cs="Arial"/>
          <w:b/>
          <w:sz w:val="24"/>
          <w:szCs w:val="24"/>
        </w:rPr>
        <w:t>Document for: Discussion and Decision</w:t>
      </w:r>
    </w:p>
    <w:p>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lang w:eastAsia="zh-CN"/>
        </w:rPr>
      </w:pPr>
      <w:r>
        <w:rPr>
          <w:rFonts w:ascii="Arial" w:hAnsi="Arial" w:cs="Times New Roman"/>
          <w:sz w:val="36"/>
          <w:lang w:eastAsia="zh-CN"/>
        </w:rPr>
        <w:t>1</w:t>
      </w:r>
      <w:r>
        <w:rPr>
          <w:rFonts w:ascii="Arial" w:hAnsi="Arial" w:cs="Times New Roman"/>
          <w:sz w:val="36"/>
          <w:lang w:eastAsia="zh-CN"/>
        </w:rPr>
        <w:tab/>
        <w:t>Introduction</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val="en-US" w:eastAsia="zh-CN"/>
        </w:rPr>
      </w:pPr>
      <w:r>
        <w:rPr>
          <w:rFonts w:ascii="Times New Roman" w:eastAsia="等线" w:hAnsi="Times New Roman" w:cs="Times New Roman"/>
          <w:sz w:val="22"/>
          <w:lang w:val="en-US" w:eastAsia="zh-CN"/>
        </w:rPr>
        <w:t xml:space="preserve">In the </w:t>
      </w:r>
      <w:proofErr w:type="spellStart"/>
      <w:r>
        <w:rPr>
          <w:rFonts w:ascii="Times New Roman" w:eastAsia="等线" w:hAnsi="Times New Roman" w:cs="Times New Roman"/>
          <w:sz w:val="22"/>
          <w:lang w:val="en-US" w:eastAsia="zh-CN"/>
        </w:rPr>
        <w:t>Rel</w:t>
      </w:r>
      <w:proofErr w:type="spellEnd"/>
      <w:r>
        <w:rPr>
          <w:rFonts w:ascii="Times New Roman" w:eastAsia="等线" w:hAnsi="Times New Roman" w:cs="Times New Roman"/>
          <w:sz w:val="22"/>
          <w:lang w:val="en-US" w:eastAsia="zh-CN"/>
        </w:rPr>
        <w:t xml:space="preserve">-19 </w:t>
      </w:r>
      <w:proofErr w:type="spellStart"/>
      <w:r>
        <w:rPr>
          <w:rFonts w:ascii="Times New Roman" w:eastAsia="等线" w:hAnsi="Times New Roman" w:cs="Times New Roman"/>
          <w:sz w:val="22"/>
          <w:lang w:val="en-US" w:eastAsia="zh-CN"/>
        </w:rPr>
        <w:t>XR</w:t>
      </w:r>
      <w:proofErr w:type="spellEnd"/>
      <w:r>
        <w:rPr>
          <w:rFonts w:ascii="Times New Roman" w:eastAsia="等线" w:hAnsi="Times New Roman" w:cs="Times New Roman"/>
          <w:sz w:val="22"/>
          <w:lang w:val="en-US" w:eastAsia="zh-CN"/>
        </w:rPr>
        <w:t xml:space="preserve"> </w:t>
      </w:r>
      <w:proofErr w:type="spellStart"/>
      <w:r>
        <w:rPr>
          <w:rFonts w:ascii="Times New Roman" w:eastAsia="等线" w:hAnsi="Times New Roman" w:cs="Times New Roman"/>
          <w:sz w:val="22"/>
          <w:lang w:val="en-US" w:eastAsia="zh-CN"/>
        </w:rPr>
        <w:t>WID</w:t>
      </w:r>
      <w:proofErr w:type="spellEnd"/>
      <w:r>
        <w:rPr>
          <w:rFonts w:ascii="Times New Roman" w:eastAsia="等线" w:hAnsi="Times New Roman" w:cs="Times New Roman"/>
          <w:sz w:val="22"/>
          <w:lang w:val="en-US" w:eastAsia="zh-CN"/>
        </w:rPr>
        <w:t xml:space="preserve"> approved in </w:t>
      </w:r>
      <w:proofErr w:type="spellStart"/>
      <w:r>
        <w:rPr>
          <w:rFonts w:ascii="Times New Roman" w:eastAsia="等线" w:hAnsi="Times New Roman" w:cs="Times New Roman"/>
          <w:sz w:val="22"/>
          <w:lang w:val="en-US" w:eastAsia="zh-CN"/>
        </w:rPr>
        <w:t>RAN#103</w:t>
      </w:r>
      <w:proofErr w:type="spellEnd"/>
      <w:r>
        <w:rPr>
          <w:rFonts w:ascii="Times New Roman" w:eastAsia="等线" w:hAnsi="Times New Roman" w:cs="Times New Roman"/>
          <w:sz w:val="22"/>
          <w:lang w:val="en-US" w:eastAsia="zh-CN"/>
        </w:rPr>
        <w:t xml:space="preserve"> [1], one of the objectives is about the </w:t>
      </w:r>
      <w:proofErr w:type="spellStart"/>
      <w:r>
        <w:rPr>
          <w:rFonts w:ascii="Times New Roman" w:eastAsia="等线" w:hAnsi="Times New Roman" w:cs="Times New Roman"/>
          <w:sz w:val="22"/>
          <w:lang w:val="en-US" w:eastAsia="zh-CN"/>
        </w:rPr>
        <w:t>RLC</w:t>
      </w:r>
      <w:proofErr w:type="spellEnd"/>
      <w:r>
        <w:rPr>
          <w:rFonts w:ascii="Times New Roman" w:eastAsia="等线" w:hAnsi="Times New Roman" w:cs="Times New Roman"/>
          <w:sz w:val="22"/>
          <w:lang w:val="en-US" w:eastAsia="zh-CN"/>
        </w:rPr>
        <w:t xml:space="preserve"> re-transmission enhancements for </w:t>
      </w:r>
      <w:proofErr w:type="spellStart"/>
      <w:r>
        <w:rPr>
          <w:rFonts w:ascii="Times New Roman" w:eastAsia="等线" w:hAnsi="Times New Roman" w:cs="Times New Roman"/>
          <w:sz w:val="22"/>
          <w:lang w:val="en-US" w:eastAsia="zh-CN"/>
        </w:rPr>
        <w:t>RLC</w:t>
      </w:r>
      <w:proofErr w:type="spellEnd"/>
      <w:r>
        <w:rPr>
          <w:rFonts w:ascii="Times New Roman" w:eastAsia="等线" w:hAnsi="Times New Roman" w:cs="Times New Roman"/>
          <w:sz w:val="22"/>
          <w:lang w:val="en-US" w:eastAsia="zh-CN"/>
        </w:rPr>
        <w:t xml:space="preserve"> AM. In this contribution, we will provide our views on unnecessary retransmission avoidance and timely </w:t>
      </w:r>
      <w:proofErr w:type="spellStart"/>
      <w:r>
        <w:rPr>
          <w:rFonts w:ascii="Times New Roman" w:eastAsia="等线" w:hAnsi="Times New Roman" w:cs="Times New Roman"/>
          <w:sz w:val="22"/>
          <w:lang w:val="en-US" w:eastAsia="zh-CN"/>
        </w:rPr>
        <w:t>RLC</w:t>
      </w:r>
      <w:proofErr w:type="spellEnd"/>
      <w:r>
        <w:rPr>
          <w:rFonts w:ascii="Times New Roman" w:eastAsia="等线" w:hAnsi="Times New Roman" w:cs="Times New Roman"/>
          <w:sz w:val="22"/>
          <w:lang w:val="en-US" w:eastAsia="zh-CN"/>
        </w:rPr>
        <w:t xml:space="preserve"> retransmission.</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val="en-US" w:eastAsia="zh-CN"/>
        </w:rPr>
      </w:pPr>
      <w:r>
        <w:rPr>
          <w:rFonts w:ascii="Times New Roman" w:eastAsia="等线" w:hAnsi="Times New Roman" w:cs="Times New Roman" w:hint="eastAsia"/>
          <w:sz w:val="22"/>
          <w:lang w:val="en-US" w:eastAsia="zh-CN"/>
        </w:rPr>
        <w:t>B</w:t>
      </w:r>
      <w:r>
        <w:rPr>
          <w:rFonts w:ascii="Times New Roman" w:eastAsia="等线" w:hAnsi="Times New Roman" w:cs="Times New Roman"/>
          <w:sz w:val="22"/>
          <w:lang w:val="en-US" w:eastAsia="zh-CN"/>
        </w:rPr>
        <w:t xml:space="preserve">esides, there was some discussion on the handling of SN gap report considering the </w:t>
      </w:r>
      <w:proofErr w:type="spellStart"/>
      <w:r>
        <w:rPr>
          <w:rFonts w:ascii="Times New Roman" w:eastAsia="等线" w:hAnsi="Times New Roman" w:cs="Times New Roman"/>
          <w:sz w:val="22"/>
          <w:lang w:val="en-US" w:eastAsia="zh-CN"/>
        </w:rPr>
        <w:t>RLC</w:t>
      </w:r>
      <w:proofErr w:type="spellEnd"/>
      <w:r>
        <w:rPr>
          <w:rFonts w:ascii="Times New Roman" w:eastAsia="等线" w:hAnsi="Times New Roman" w:cs="Times New Roman"/>
          <w:sz w:val="22"/>
          <w:lang w:val="en-US" w:eastAsia="zh-CN"/>
        </w:rPr>
        <w:t xml:space="preserve"> enhancements. We </w:t>
      </w:r>
      <w:proofErr w:type="gramStart"/>
      <w:r>
        <w:rPr>
          <w:rFonts w:ascii="Times New Roman" w:eastAsia="等线" w:hAnsi="Times New Roman" w:cs="Times New Roman"/>
          <w:sz w:val="22"/>
          <w:lang w:val="en-US" w:eastAsia="zh-CN"/>
        </w:rPr>
        <w:t>will</w:t>
      </w:r>
      <w:proofErr w:type="gramEnd"/>
      <w:r>
        <w:rPr>
          <w:rFonts w:ascii="Times New Roman" w:eastAsia="等线" w:hAnsi="Times New Roman" w:cs="Times New Roman"/>
          <w:sz w:val="22"/>
          <w:lang w:val="en-US" w:eastAsia="zh-CN"/>
        </w:rPr>
        <w:t xml:space="preserve"> also analyze the issue to see whether it needs to be solved.</w:t>
      </w:r>
    </w:p>
    <w:p>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szCs w:val="36"/>
          <w:lang w:eastAsia="zh-CN"/>
        </w:rPr>
      </w:pPr>
      <w:bookmarkStart w:id="0" w:name="_Toc147158671"/>
      <w:bookmarkStart w:id="1" w:name="_Toc61387172"/>
      <w:bookmarkStart w:id="2" w:name="_Toc499559238"/>
      <w:r>
        <w:rPr>
          <w:rFonts w:ascii="Arial" w:hAnsi="Arial" w:cs="Times New Roman"/>
          <w:sz w:val="36"/>
          <w:szCs w:val="36"/>
          <w:lang w:eastAsia="zh-CN"/>
        </w:rPr>
        <w:t>2</w:t>
      </w:r>
      <w:r>
        <w:rPr>
          <w:rFonts w:ascii="Arial" w:hAnsi="Arial" w:cs="Times New Roman"/>
          <w:sz w:val="36"/>
          <w:szCs w:val="36"/>
          <w:lang w:eastAsia="zh-CN"/>
        </w:rPr>
        <w:tab/>
        <w:t>Discussion</w:t>
      </w:r>
      <w:bookmarkEnd w:id="0"/>
      <w:bookmarkEnd w:id="1"/>
      <w:bookmarkEnd w:id="2"/>
      <w:r>
        <w:rPr>
          <w:rFonts w:ascii="Arial" w:hAnsi="Arial" w:cs="Times New Roman"/>
          <w:sz w:val="36"/>
          <w:szCs w:val="36"/>
          <w:lang w:eastAsia="zh-CN"/>
        </w:rPr>
        <w:t xml:space="preserve"> on avoiding unnecessary transmission</w:t>
      </w:r>
    </w:p>
    <w:p>
      <w:pPr>
        <w:overflowPunct w:val="0"/>
        <w:autoSpaceDE w:val="0"/>
        <w:autoSpaceDN w:val="0"/>
        <w:adjustRightInd w:val="0"/>
        <w:spacing w:line="300" w:lineRule="auto"/>
        <w:jc w:val="both"/>
        <w:textAlignment w:val="baseline"/>
        <w:rPr>
          <w:rFonts w:ascii="Times New Roman" w:hAnsi="Times New Roman" w:cs="Times New Roman"/>
          <w:sz w:val="22"/>
          <w:lang w:eastAsia="zh-CN"/>
        </w:rPr>
      </w:pPr>
      <w:r>
        <w:rPr>
          <w:rFonts w:ascii="Times New Roman" w:eastAsia="Times New Roman" w:hAnsi="Times New Roman" w:cs="Times New Roman"/>
          <w:sz w:val="22"/>
          <w:lang w:eastAsia="zh-CN"/>
        </w:rPr>
        <w:t xml:space="preserve">In </w:t>
      </w:r>
      <w:proofErr w:type="spellStart"/>
      <w:r>
        <w:rPr>
          <w:rFonts w:ascii="Times New Roman" w:eastAsia="Times New Roman" w:hAnsi="Times New Roman" w:cs="Times New Roman"/>
          <w:sz w:val="22"/>
          <w:lang w:eastAsia="zh-CN"/>
        </w:rPr>
        <w:t>RAN2#127-bis</w:t>
      </w:r>
      <w:proofErr w:type="spellEnd"/>
      <w:r>
        <w:rPr>
          <w:rFonts w:ascii="Times New Roman" w:eastAsia="Times New Roman" w:hAnsi="Times New Roman" w:cs="Times New Roman"/>
          <w:sz w:val="22"/>
          <w:lang w:eastAsia="zh-CN"/>
        </w:rPr>
        <w:t xml:space="preserve"> [2], the combined approach was agreed to avoid unnecessary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AM retransmission for the outdated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sz w:val="22"/>
          <w:lang w:eastAsia="zh-CN"/>
        </w:rPr>
        <w:t>SDU</w:t>
      </w:r>
      <w:proofErr w:type="spellEnd"/>
      <w:r>
        <w:rPr>
          <w:rFonts w:ascii="Times New Roman" w:eastAsia="Times New Roman" w:hAnsi="Times New Roman" w:cs="Times New Roman"/>
          <w:sz w:val="22"/>
          <w:lang w:eastAsia="zh-CN"/>
        </w:rPr>
        <w:t xml:space="preserve"> (segment), in which the </w:t>
      </w:r>
      <w:proofErr w:type="spellStart"/>
      <w:r>
        <w:rPr>
          <w:rFonts w:ascii="Times New Roman" w:eastAsia="Times New Roman" w:hAnsi="Times New Roman" w:cs="Times New Roman"/>
          <w:sz w:val="22"/>
          <w:lang w:eastAsia="zh-CN"/>
        </w:rPr>
        <w:t>Tx</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entity stops retransmitting the outdated data and the Rx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entity stops waiting for the outdated data based on a new timer. It is important for the </w:t>
      </w:r>
      <w:proofErr w:type="spellStart"/>
      <w:r>
        <w:rPr>
          <w:rFonts w:ascii="Times New Roman" w:eastAsia="Times New Roman" w:hAnsi="Times New Roman" w:cs="Times New Roman"/>
          <w:sz w:val="22"/>
          <w:lang w:eastAsia="zh-CN"/>
        </w:rPr>
        <w:t>Tx</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and Rx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entities to know how to determine the outdated data respectively. </w:t>
      </w:r>
      <w:bookmarkStart w:id="3" w:name="_Toc147158672"/>
      <w:bookmarkStart w:id="4" w:name="_Toc61387173"/>
      <w:bookmarkStart w:id="5" w:name="_Toc499559239"/>
    </w:p>
    <w:p>
      <w:pPr>
        <w:keepNext/>
        <w:keepLines/>
        <w:overflowPunct w:val="0"/>
        <w:autoSpaceDE w:val="0"/>
        <w:autoSpaceDN w:val="0"/>
        <w:adjustRightInd w:val="0"/>
        <w:spacing w:before="180" w:line="300" w:lineRule="auto"/>
        <w:jc w:val="both"/>
        <w:textAlignment w:val="baseline"/>
        <w:outlineLvl w:val="1"/>
        <w:rPr>
          <w:rFonts w:ascii="Arial" w:hAnsi="Arial" w:cs="Times New Roman"/>
          <w:sz w:val="32"/>
          <w:lang w:eastAsia="zh-CN"/>
        </w:rPr>
      </w:pPr>
      <w:r>
        <w:rPr>
          <w:rFonts w:ascii="Arial" w:hAnsi="Arial" w:cs="Times New Roman"/>
          <w:sz w:val="32"/>
          <w:lang w:eastAsia="zh-CN"/>
        </w:rPr>
        <w:t>2.1</w:t>
      </w:r>
      <w:r>
        <w:rPr>
          <w:rFonts w:ascii="Arial" w:hAnsi="Arial" w:cs="Times New Roman"/>
          <w:sz w:val="32"/>
          <w:lang w:eastAsia="zh-CN"/>
        </w:rPr>
        <w:tab/>
        <w:t xml:space="preserve">Determination of the outdated data at Rx </w:t>
      </w:r>
      <w:proofErr w:type="spellStart"/>
      <w:r>
        <w:rPr>
          <w:rFonts w:ascii="Arial" w:hAnsi="Arial" w:cs="Times New Roman"/>
          <w:sz w:val="32"/>
          <w:lang w:eastAsia="zh-CN"/>
        </w:rPr>
        <w:t>RLC</w:t>
      </w:r>
      <w:proofErr w:type="spellEnd"/>
      <w:r>
        <w:rPr>
          <w:rFonts w:ascii="Arial" w:hAnsi="Arial" w:cs="Times New Roman"/>
          <w:sz w:val="32"/>
          <w:lang w:eastAsia="zh-CN"/>
        </w:rPr>
        <w:t xml:space="preserve"> entity</w:t>
      </w:r>
    </w:p>
    <w:p>
      <w:pPr>
        <w:overflowPunct w:val="0"/>
        <w:autoSpaceDE w:val="0"/>
        <w:autoSpaceDN w:val="0"/>
        <w:adjustRightInd w:val="0"/>
        <w:spacing w:line="300" w:lineRule="auto"/>
        <w:jc w:val="both"/>
        <w:textAlignment w:val="baseline"/>
        <w:rPr>
          <w:rFonts w:ascii="Times New Roman" w:eastAsia="MS Mincho" w:hAnsi="Times New Roman" w:cs="Times New Roman"/>
          <w:sz w:val="22"/>
          <w:lang w:eastAsia="ja-JP"/>
        </w:rPr>
      </w:pPr>
      <w:r>
        <w:rPr>
          <w:rFonts w:ascii="Times New Roman" w:eastAsia="等线" w:hAnsi="Times New Roman" w:cs="Times New Roman"/>
          <w:sz w:val="22"/>
          <w:lang w:eastAsia="ja-JP"/>
        </w:rPr>
        <w:t xml:space="preserve">As agreed in </w:t>
      </w:r>
      <w:proofErr w:type="spellStart"/>
      <w:r>
        <w:rPr>
          <w:rFonts w:ascii="Times New Roman" w:eastAsia="等线" w:hAnsi="Times New Roman" w:cs="Times New Roman"/>
          <w:sz w:val="22"/>
          <w:lang w:eastAsia="ja-JP"/>
        </w:rPr>
        <w:t>RAN2#129</w:t>
      </w:r>
      <w:proofErr w:type="spellEnd"/>
      <w:r>
        <w:rPr>
          <w:rFonts w:ascii="Times New Roman" w:eastAsia="等线" w:hAnsi="Times New Roman" w:cs="Times New Roman"/>
          <w:sz w:val="22"/>
          <w:lang w:eastAsia="ja-JP"/>
        </w:rPr>
        <w:t xml:space="preserve"> </w:t>
      </w:r>
      <w:r>
        <w:rPr>
          <w:rFonts w:ascii="Times New Roman" w:eastAsia="等线" w:hAnsi="Times New Roman" w:cs="Times New Roman"/>
          <w:sz w:val="22"/>
          <w:lang w:eastAsia="zh-CN"/>
        </w:rPr>
        <w:t>[3]</w:t>
      </w:r>
      <w:r>
        <w:rPr>
          <w:rFonts w:ascii="Times New Roman" w:eastAsia="等线" w:hAnsi="Times New Roman" w:cs="Times New Roman"/>
          <w:sz w:val="22"/>
          <w:lang w:eastAsia="ja-JP"/>
        </w:rPr>
        <w:t xml:space="preserve"> shown below, a single new timer can be configured at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w:t>
      </w:r>
    </w:p>
    <w:tbl>
      <w:tblPr>
        <w:tblStyle w:val="af3"/>
        <w:tblW w:w="0" w:type="auto"/>
        <w:tblLook w:val="04A0" w:firstRow="1" w:lastRow="0" w:firstColumn="1" w:lastColumn="0" w:noHBand="0" w:noVBand="1"/>
      </w:tblPr>
      <w:tblGrid>
        <w:gridCol w:w="9629"/>
      </w:tblGrid>
      <w:tr>
        <w:tc>
          <w:tcPr>
            <w:tcW w:w="9629" w:type="dxa"/>
          </w:tcPr>
          <w:p>
            <w:pPr>
              <w:pStyle w:val="Agreement"/>
              <w:numPr>
                <w:ilvl w:val="0"/>
                <w:numId w:val="9"/>
              </w:numPr>
              <w:spacing w:after="60"/>
              <w:jc w:val="both"/>
              <w:rPr>
                <w:sz w:val="21"/>
              </w:rPr>
            </w:pPr>
            <w:r>
              <w:rPr>
                <w:sz w:val="21"/>
              </w:rPr>
              <w:t xml:space="preserve">The new </w:t>
            </w:r>
            <w:proofErr w:type="spellStart"/>
            <w:r>
              <w:rPr>
                <w:sz w:val="21"/>
              </w:rPr>
              <w:t>RLC</w:t>
            </w:r>
            <w:proofErr w:type="spellEnd"/>
            <w:r>
              <w:rPr>
                <w:sz w:val="21"/>
              </w:rPr>
              <w:t xml:space="preserve"> timer at the RX is per </w:t>
            </w:r>
            <w:proofErr w:type="spellStart"/>
            <w:r>
              <w:rPr>
                <w:sz w:val="21"/>
              </w:rPr>
              <w:t>RLC</w:t>
            </w:r>
            <w:proofErr w:type="spellEnd"/>
            <w:r>
              <w:rPr>
                <w:sz w:val="21"/>
              </w:rPr>
              <w:t xml:space="preserve"> entity</w:t>
            </w:r>
          </w:p>
        </w:tc>
      </w:tr>
    </w:tbl>
    <w:bookmarkEnd w:id="3"/>
    <w:bookmarkEnd w:id="4"/>
    <w:bookmarkEnd w:id="5"/>
    <w:p>
      <w:pPr>
        <w:overflowPunct w:val="0"/>
        <w:autoSpaceDE w:val="0"/>
        <w:autoSpaceDN w:val="0"/>
        <w:adjustRightInd w:val="0"/>
        <w:spacing w:before="180"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 xml:space="preserve">Additionally, upon the expiry of the new timer </w:t>
      </w:r>
      <w:r>
        <w:rPr>
          <w:rFonts w:ascii="Times New Roman" w:eastAsiaTheme="minorEastAsia" w:hAnsi="Times New Roman" w:cs="Times New Roman"/>
          <w:i/>
          <w:sz w:val="22"/>
          <w:lang w:eastAsia="zh-CN"/>
        </w:rPr>
        <w:t>t-</w:t>
      </w:r>
      <w:proofErr w:type="spellStart"/>
      <w:r>
        <w:rPr>
          <w:rFonts w:ascii="Times New Roman" w:eastAsiaTheme="minorEastAsia" w:hAnsi="Times New Roman" w:cs="Times New Roman"/>
          <w:i/>
          <w:sz w:val="22"/>
          <w:lang w:eastAsia="zh-CN"/>
        </w:rPr>
        <w:t>RxDiscard</w:t>
      </w:r>
      <w:proofErr w:type="spellEnd"/>
      <w:r>
        <w:rPr>
          <w:rFonts w:ascii="Times New Roman" w:eastAsiaTheme="minorEastAsia" w:hAnsi="Times New Roman" w:cs="Times New Roman"/>
          <w:sz w:val="22"/>
          <w:lang w:eastAsia="zh-CN"/>
        </w:rPr>
        <w:t xml:space="preserve">, the variable for maintaining receiving window, </w:t>
      </w:r>
      <w:proofErr w:type="spellStart"/>
      <w:r>
        <w:rPr>
          <w:rFonts w:ascii="Times New Roman" w:eastAsiaTheme="minorEastAsia" w:hAnsi="Times New Roman" w:cs="Times New Roman"/>
          <w:sz w:val="22"/>
          <w:lang w:eastAsia="zh-CN"/>
        </w:rPr>
        <w:t>e.g</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i/>
          <w:sz w:val="22"/>
          <w:lang w:eastAsia="zh-CN"/>
        </w:rPr>
        <w:t>RX_Next</w:t>
      </w:r>
      <w:proofErr w:type="spellEnd"/>
      <w:r>
        <w:rPr>
          <w:rFonts w:ascii="Times New Roman" w:eastAsiaTheme="minorEastAsia" w:hAnsi="Times New Roman" w:cs="Times New Roman"/>
          <w:sz w:val="22"/>
          <w:lang w:eastAsia="zh-CN"/>
        </w:rPr>
        <w:t xml:space="preserve"> </w:t>
      </w:r>
      <w:r>
        <w:rPr>
          <w:rFonts w:ascii="Times New Roman" w:eastAsiaTheme="minorEastAsia" w:hAnsi="Times New Roman" w:cs="Times New Roman" w:hint="eastAsia"/>
          <w:sz w:val="22"/>
          <w:lang w:eastAsia="zh-CN"/>
        </w:rPr>
        <w:t>will</w:t>
      </w:r>
      <w:r>
        <w:rPr>
          <w:rFonts w:ascii="Times New Roman" w:eastAsiaTheme="minorEastAsia" w:hAnsi="Times New Roman" w:cs="Times New Roman"/>
          <w:sz w:val="22"/>
          <w:lang w:eastAsia="zh-CN"/>
        </w:rPr>
        <w:t xml:space="preserve"> be updated accordingly. For the sake of synchronizing the transmitting window timely, a Status Report can be thereby triggered at the Rx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entity in order to update the transmitting window for </w:t>
      </w:r>
      <w:proofErr w:type="spellStart"/>
      <w:r>
        <w:rPr>
          <w:rFonts w:ascii="Times New Roman" w:eastAsiaTheme="minorEastAsia" w:hAnsi="Times New Roman" w:cs="Times New Roman"/>
          <w:sz w:val="22"/>
          <w:lang w:eastAsia="zh-CN"/>
        </w:rPr>
        <w:t>Tx</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entity in time. Thus, we propose that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Status Report can be triggered upon expiry of the new timer </w:t>
      </w:r>
      <w:r>
        <w:rPr>
          <w:rFonts w:ascii="Times New Roman" w:eastAsiaTheme="minorEastAsia" w:hAnsi="Times New Roman" w:cs="Times New Roman"/>
          <w:i/>
          <w:sz w:val="22"/>
          <w:lang w:eastAsia="zh-CN"/>
        </w:rPr>
        <w:t>t-</w:t>
      </w:r>
      <w:proofErr w:type="spellStart"/>
      <w:r>
        <w:rPr>
          <w:rFonts w:ascii="Times New Roman" w:eastAsiaTheme="minorEastAsia" w:hAnsi="Times New Roman" w:cs="Times New Roman"/>
          <w:i/>
          <w:sz w:val="22"/>
          <w:lang w:eastAsia="zh-CN"/>
        </w:rPr>
        <w:t>RxDiscard</w:t>
      </w:r>
      <w:proofErr w:type="spellEnd"/>
      <w:r>
        <w:rPr>
          <w:rFonts w:ascii="Times New Roman" w:eastAsiaTheme="minorEastAsia" w:hAnsi="Times New Roman" w:cs="Times New Roman"/>
          <w:sz w:val="22"/>
          <w:lang w:eastAsia="zh-CN"/>
        </w:rPr>
        <w:t xml:space="preserve">. </w:t>
      </w:r>
    </w:p>
    <w:p>
      <w:pPr>
        <w:overflowPunct w:val="0"/>
        <w:autoSpaceDE w:val="0"/>
        <w:autoSpaceDN w:val="0"/>
        <w:adjustRightInd w:val="0"/>
        <w:spacing w:line="300" w:lineRule="auto"/>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P</w:t>
      </w:r>
      <w:r>
        <w:rPr>
          <w:rFonts w:ascii="Times New Roman" w:eastAsia="Yu Mincho" w:hAnsi="Times New Roman" w:cs="Times New Roman"/>
          <w:b/>
          <w:sz w:val="22"/>
          <w:lang w:eastAsia="en-GB"/>
        </w:rPr>
        <w:t xml:space="preserve">roposal 1: When the new timer expires,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Status Report is triggered.</w:t>
      </w:r>
    </w:p>
    <w:p>
      <w:pPr>
        <w:keepNext/>
        <w:keepLines/>
        <w:overflowPunct w:val="0"/>
        <w:autoSpaceDE w:val="0"/>
        <w:autoSpaceDN w:val="0"/>
        <w:adjustRightInd w:val="0"/>
        <w:spacing w:before="180" w:line="300" w:lineRule="auto"/>
        <w:jc w:val="both"/>
        <w:textAlignment w:val="baseline"/>
        <w:outlineLvl w:val="1"/>
        <w:rPr>
          <w:rFonts w:ascii="Arial" w:hAnsi="Arial" w:cs="Times New Roman"/>
          <w:sz w:val="32"/>
          <w:lang w:eastAsia="zh-CN"/>
        </w:rPr>
      </w:pPr>
      <w:r>
        <w:rPr>
          <w:rFonts w:ascii="Arial" w:hAnsi="Arial" w:cs="Times New Roman"/>
          <w:sz w:val="32"/>
          <w:lang w:eastAsia="zh-CN"/>
        </w:rPr>
        <w:lastRenderedPageBreak/>
        <w:t>2.2</w:t>
      </w:r>
      <w:r>
        <w:rPr>
          <w:rFonts w:ascii="Arial" w:hAnsi="Arial" w:cs="Times New Roman"/>
          <w:sz w:val="32"/>
          <w:lang w:eastAsia="zh-CN"/>
        </w:rPr>
        <w:tab/>
        <w:t xml:space="preserve">Determination of the outdated data at </w:t>
      </w:r>
      <w:proofErr w:type="spellStart"/>
      <w:r>
        <w:rPr>
          <w:rFonts w:ascii="Arial" w:hAnsi="Arial" w:cs="Times New Roman"/>
          <w:sz w:val="32"/>
          <w:lang w:eastAsia="zh-CN"/>
        </w:rPr>
        <w:t>Tx</w:t>
      </w:r>
      <w:proofErr w:type="spellEnd"/>
      <w:r>
        <w:rPr>
          <w:rFonts w:ascii="Arial" w:hAnsi="Arial" w:cs="Times New Roman"/>
          <w:sz w:val="32"/>
          <w:lang w:eastAsia="zh-CN"/>
        </w:rPr>
        <w:t xml:space="preserve"> </w:t>
      </w:r>
      <w:proofErr w:type="spellStart"/>
      <w:r>
        <w:rPr>
          <w:rFonts w:ascii="Arial" w:hAnsi="Arial" w:cs="Times New Roman"/>
          <w:sz w:val="32"/>
          <w:lang w:eastAsia="zh-CN"/>
        </w:rPr>
        <w:t>RLC</w:t>
      </w:r>
      <w:proofErr w:type="spellEnd"/>
      <w:r>
        <w:rPr>
          <w:rFonts w:ascii="Arial" w:hAnsi="Arial" w:cs="Times New Roman"/>
          <w:sz w:val="32"/>
          <w:lang w:eastAsia="zh-CN"/>
        </w:rPr>
        <w:t xml:space="preserve"> entity </w:t>
      </w:r>
    </w:p>
    <w:p>
      <w:pPr>
        <w:pStyle w:val="5"/>
        <w:numPr>
          <w:ilvl w:val="0"/>
          <w:numId w:val="0"/>
        </w:numPr>
        <w:ind w:left="567" w:hanging="567"/>
        <w:rPr>
          <w:b/>
          <w:lang w:eastAsia="zh-CN"/>
        </w:rPr>
      </w:pPr>
      <w:bookmarkStart w:id="6" w:name="_Hlk181884038"/>
      <w:bookmarkStart w:id="7" w:name="_Hlk181884058"/>
      <w:r>
        <w:rPr>
          <w:rFonts w:hint="eastAsia"/>
          <w:b/>
          <w:lang w:eastAsia="zh-CN"/>
        </w:rPr>
        <w:t>2</w:t>
      </w:r>
      <w:r>
        <w:rPr>
          <w:b/>
          <w:lang w:eastAsia="zh-CN"/>
        </w:rPr>
        <w:t xml:space="preserve">.2.1 </w:t>
      </w:r>
      <w:proofErr w:type="spellStart"/>
      <w:proofErr w:type="gramStart"/>
      <w:r>
        <w:rPr>
          <w:b/>
          <w:lang w:eastAsia="zh-CN"/>
        </w:rPr>
        <w:t>discardTimer</w:t>
      </w:r>
      <w:proofErr w:type="spellEnd"/>
      <w:proofErr w:type="gramEnd"/>
      <w:r>
        <w:rPr>
          <w:b/>
          <w:lang w:eastAsia="zh-CN"/>
        </w:rPr>
        <w:t xml:space="preserve"> based </w:t>
      </w:r>
      <w:proofErr w:type="spellStart"/>
      <w:r>
        <w:rPr>
          <w:b/>
          <w:lang w:eastAsia="zh-CN"/>
        </w:rPr>
        <w:t>Tx</w:t>
      </w:r>
      <w:proofErr w:type="spellEnd"/>
      <w:r>
        <w:rPr>
          <w:b/>
          <w:lang w:eastAsia="zh-CN"/>
        </w:rPr>
        <w:t xml:space="preserve"> </w:t>
      </w:r>
      <w:proofErr w:type="spellStart"/>
      <w:r>
        <w:rPr>
          <w:b/>
          <w:lang w:eastAsia="zh-CN"/>
        </w:rPr>
        <w:t>RLC</w:t>
      </w:r>
      <w:proofErr w:type="spellEnd"/>
      <w:r>
        <w:rPr>
          <w:b/>
          <w:lang w:eastAsia="zh-CN"/>
        </w:rPr>
        <w:t xml:space="preserve"> entity</w:t>
      </w:r>
    </w:p>
    <w:p>
      <w:pPr>
        <w:rPr>
          <w:lang w:eastAsia="zh-CN"/>
        </w:rPr>
      </w:pPr>
      <w:r>
        <w:rPr>
          <w:rFonts w:ascii="Times New Roman" w:eastAsia="Times New Roman" w:hAnsi="Times New Roman" w:cs="Times New Roman"/>
          <w:sz w:val="22"/>
          <w:lang w:eastAsia="zh-CN"/>
        </w:rPr>
        <w:t xml:space="preserve">For the sake of avoiding resource waste, </w:t>
      </w:r>
      <w:proofErr w:type="spellStart"/>
      <w:r>
        <w:rPr>
          <w:rFonts w:ascii="Times New Roman" w:eastAsia="Times New Roman" w:hAnsi="Times New Roman" w:cs="Times New Roman"/>
          <w:sz w:val="22"/>
          <w:lang w:eastAsia="zh-CN"/>
        </w:rPr>
        <w:t>RAN2#129</w:t>
      </w:r>
      <w:proofErr w:type="spellEnd"/>
      <w:r>
        <w:rPr>
          <w:rFonts w:ascii="Times New Roman" w:eastAsia="Times New Roman" w:hAnsi="Times New Roman" w:cs="Times New Roman"/>
          <w:sz w:val="22"/>
          <w:lang w:eastAsia="zh-CN"/>
        </w:rPr>
        <w:t xml:space="preserve"> [3] agreed to allow the </w:t>
      </w:r>
      <w:proofErr w:type="spellStart"/>
      <w:r>
        <w:rPr>
          <w:rFonts w:ascii="Times New Roman" w:eastAsia="Times New Roman" w:hAnsi="Times New Roman" w:cs="Times New Roman"/>
          <w:sz w:val="22"/>
          <w:lang w:eastAsia="zh-CN"/>
        </w:rPr>
        <w:t>Tx</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entity to stop the retransmission of the outdated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sz w:val="22"/>
          <w:lang w:eastAsia="zh-CN"/>
        </w:rPr>
        <w:t>SDU</w:t>
      </w:r>
      <w:proofErr w:type="spellEnd"/>
      <w:r>
        <w:rPr>
          <w:rFonts w:ascii="Times New Roman" w:eastAsia="Times New Roman" w:hAnsi="Times New Roman" w:cs="Times New Roman"/>
          <w:sz w:val="22"/>
          <w:lang w:eastAsia="zh-CN"/>
        </w:rPr>
        <w:t xml:space="preserve"> when based on the expiry of the associated </w:t>
      </w:r>
      <w:proofErr w:type="spellStart"/>
      <w:r>
        <w:rPr>
          <w:rFonts w:ascii="Times New Roman" w:eastAsia="Times New Roman" w:hAnsi="Times New Roman" w:cs="Times New Roman"/>
          <w:sz w:val="22"/>
          <w:lang w:eastAsia="zh-CN"/>
        </w:rPr>
        <w:t>PDCP</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i/>
          <w:sz w:val="22"/>
          <w:lang w:eastAsia="zh-CN"/>
        </w:rPr>
        <w:t>discardTimer</w:t>
      </w:r>
      <w:proofErr w:type="spellEnd"/>
      <w:r>
        <w:rPr>
          <w:rFonts w:ascii="Times New Roman" w:eastAsia="Times New Roman" w:hAnsi="Times New Roman" w:cs="Times New Roman"/>
          <w:sz w:val="22"/>
          <w:lang w:eastAsia="zh-CN"/>
        </w:rPr>
        <w:t xml:space="preserve">, as shown below: </w:t>
      </w:r>
    </w:p>
    <w:tbl>
      <w:tblPr>
        <w:tblStyle w:val="af3"/>
        <w:tblW w:w="0" w:type="auto"/>
        <w:tblLook w:val="04A0" w:firstRow="1" w:lastRow="0" w:firstColumn="1" w:lastColumn="0" w:noHBand="0" w:noVBand="1"/>
      </w:tblPr>
      <w:tblGrid>
        <w:gridCol w:w="9629"/>
      </w:tblGrid>
      <w:tr>
        <w:tc>
          <w:tcPr>
            <w:tcW w:w="9629" w:type="dxa"/>
          </w:tcPr>
          <w:p>
            <w:pPr>
              <w:pStyle w:val="Agreement"/>
              <w:numPr>
                <w:ilvl w:val="0"/>
                <w:numId w:val="8"/>
              </w:numPr>
              <w:spacing w:after="60"/>
              <w:jc w:val="both"/>
              <w:rPr>
                <w:sz w:val="21"/>
              </w:rPr>
            </w:pPr>
            <w:r>
              <w:rPr>
                <w:sz w:val="21"/>
              </w:rPr>
              <w:t xml:space="preserve">When the TX </w:t>
            </w:r>
            <w:proofErr w:type="spellStart"/>
            <w:r>
              <w:rPr>
                <w:sz w:val="21"/>
              </w:rPr>
              <w:t>RLC</w:t>
            </w:r>
            <w:proofErr w:type="spellEnd"/>
            <w:r>
              <w:rPr>
                <w:sz w:val="21"/>
              </w:rPr>
              <w:t xml:space="preserve"> entity receives a discard indication of the </w:t>
            </w:r>
            <w:proofErr w:type="spellStart"/>
            <w:r>
              <w:rPr>
                <w:sz w:val="21"/>
              </w:rPr>
              <w:t>SDU</w:t>
            </w:r>
            <w:proofErr w:type="spellEnd"/>
            <w:r>
              <w:rPr>
                <w:sz w:val="21"/>
              </w:rPr>
              <w:t xml:space="preserve"> from </w:t>
            </w:r>
            <w:proofErr w:type="spellStart"/>
            <w:r>
              <w:rPr>
                <w:sz w:val="21"/>
              </w:rPr>
              <w:t>PDCP</w:t>
            </w:r>
            <w:proofErr w:type="spellEnd"/>
            <w:r>
              <w:rPr>
                <w:sz w:val="21"/>
              </w:rPr>
              <w:t xml:space="preserve">, the TX </w:t>
            </w:r>
            <w:proofErr w:type="spellStart"/>
            <w:r>
              <w:rPr>
                <w:sz w:val="21"/>
              </w:rPr>
              <w:t>RLC</w:t>
            </w:r>
            <w:proofErr w:type="spellEnd"/>
            <w:r>
              <w:rPr>
                <w:sz w:val="21"/>
              </w:rPr>
              <w:t xml:space="preserve"> entity considers the </w:t>
            </w:r>
            <w:proofErr w:type="spellStart"/>
            <w:r>
              <w:rPr>
                <w:sz w:val="21"/>
              </w:rPr>
              <w:t>SDU</w:t>
            </w:r>
            <w:proofErr w:type="spellEnd"/>
            <w:r>
              <w:rPr>
                <w:sz w:val="21"/>
              </w:rPr>
              <w:t xml:space="preserve"> as an outdated </w:t>
            </w:r>
            <w:proofErr w:type="spellStart"/>
            <w:r>
              <w:rPr>
                <w:sz w:val="21"/>
              </w:rPr>
              <w:t>SDU</w:t>
            </w:r>
            <w:proofErr w:type="spellEnd"/>
            <w:r>
              <w:rPr>
                <w:sz w:val="21"/>
              </w:rPr>
              <w:t xml:space="preserve">. The TX </w:t>
            </w:r>
            <w:proofErr w:type="spellStart"/>
            <w:r>
              <w:rPr>
                <w:sz w:val="21"/>
              </w:rPr>
              <w:t>RLC</w:t>
            </w:r>
            <w:proofErr w:type="spellEnd"/>
            <w:r>
              <w:rPr>
                <w:sz w:val="21"/>
              </w:rPr>
              <w:t xml:space="preserve"> entity does not perform any transmission and retransmission of such </w:t>
            </w:r>
            <w:proofErr w:type="spellStart"/>
            <w:r>
              <w:rPr>
                <w:sz w:val="21"/>
              </w:rPr>
              <w:t>SDU</w:t>
            </w:r>
            <w:proofErr w:type="spellEnd"/>
            <w:r>
              <w:rPr>
                <w:sz w:val="21"/>
              </w:rPr>
              <w:t>/</w:t>
            </w:r>
            <w:proofErr w:type="spellStart"/>
            <w:r>
              <w:rPr>
                <w:sz w:val="21"/>
              </w:rPr>
              <w:t>SDU</w:t>
            </w:r>
            <w:proofErr w:type="spellEnd"/>
            <w:r>
              <w:rPr>
                <w:sz w:val="21"/>
              </w:rPr>
              <w:t xml:space="preserve"> segment.</w:t>
            </w:r>
          </w:p>
          <w:p>
            <w:pPr>
              <w:pStyle w:val="Agreement"/>
              <w:numPr>
                <w:ilvl w:val="0"/>
                <w:numId w:val="8"/>
              </w:numPr>
              <w:spacing w:after="60"/>
              <w:jc w:val="both"/>
              <w:rPr>
                <w:sz w:val="21"/>
              </w:rPr>
            </w:pPr>
            <w:r>
              <w:rPr>
                <w:sz w:val="21"/>
              </w:rPr>
              <w:t xml:space="preserve">A new </w:t>
            </w:r>
            <w:proofErr w:type="spellStart"/>
            <w:r>
              <w:rPr>
                <w:sz w:val="21"/>
              </w:rPr>
              <w:t>RLC</w:t>
            </w:r>
            <w:proofErr w:type="spellEnd"/>
            <w:r>
              <w:rPr>
                <w:sz w:val="21"/>
              </w:rPr>
              <w:t xml:space="preserve"> timer at the TX is not introduced to determine outdated </w:t>
            </w:r>
            <w:proofErr w:type="spellStart"/>
            <w:r>
              <w:rPr>
                <w:sz w:val="21"/>
              </w:rPr>
              <w:t>RLC</w:t>
            </w:r>
            <w:proofErr w:type="spellEnd"/>
            <w:r>
              <w:rPr>
                <w:sz w:val="21"/>
              </w:rPr>
              <w:t xml:space="preserve"> </w:t>
            </w:r>
            <w:proofErr w:type="spellStart"/>
            <w:r>
              <w:rPr>
                <w:sz w:val="21"/>
              </w:rPr>
              <w:t>SDUs</w:t>
            </w:r>
            <w:proofErr w:type="spellEnd"/>
            <w:r>
              <w:rPr>
                <w:sz w:val="21"/>
              </w:rPr>
              <w:t>.</w:t>
            </w:r>
          </w:p>
        </w:tc>
      </w:tr>
    </w:tbl>
    <w:p>
      <w:pPr>
        <w:overflowPunct w:val="0"/>
        <w:autoSpaceDE w:val="0"/>
        <w:autoSpaceDN w:val="0"/>
        <w:adjustRightInd w:val="0"/>
        <w:spacing w:before="120" w:after="120" w:line="300" w:lineRule="auto"/>
        <w:jc w:val="both"/>
        <w:textAlignment w:val="baseline"/>
        <w:rPr>
          <w:rFonts w:ascii="Times New Roman" w:eastAsia="Times New Roman" w:hAnsi="Times New Roman" w:cs="Times New Roman"/>
          <w:sz w:val="22"/>
          <w:lang w:eastAsia="zh-CN"/>
        </w:rPr>
      </w:pPr>
      <w:r>
        <w:rPr>
          <w:rFonts w:ascii="Times New Roman" w:eastAsiaTheme="minorEastAsia" w:hAnsi="Times New Roman" w:cs="Times New Roman"/>
          <w:sz w:val="22"/>
          <w:lang w:eastAsia="zh-CN"/>
        </w:rPr>
        <w:t xml:space="preserve">For initial transmission, the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that has not been submitted to the MAC layer can be directly discarded when the discard indication is received as per legacy. While for retransmission, when the discard indication corresponding to an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is received from the associated </w:t>
      </w:r>
      <w:proofErr w:type="spellStart"/>
      <w:r>
        <w:rPr>
          <w:rFonts w:ascii="Times New Roman" w:eastAsiaTheme="minorEastAsia" w:hAnsi="Times New Roman" w:cs="Times New Roman"/>
          <w:sz w:val="22"/>
          <w:lang w:eastAsia="zh-CN"/>
        </w:rPr>
        <w:t>PDCP</w:t>
      </w:r>
      <w:proofErr w:type="spellEnd"/>
      <w:r>
        <w:rPr>
          <w:rFonts w:ascii="Times New Roman" w:eastAsiaTheme="minorEastAsia" w:hAnsi="Times New Roman" w:cs="Times New Roman"/>
          <w:sz w:val="22"/>
          <w:lang w:eastAsia="zh-CN"/>
        </w:rPr>
        <w:t xml:space="preserve"> entity, the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will be considered as outdated and no longer retransmitted</w:t>
      </w:r>
      <w:r>
        <w:rPr>
          <w:rFonts w:ascii="Times New Roman" w:eastAsia="Times New Roman" w:hAnsi="Times New Roman" w:cs="Times New Roman"/>
          <w:sz w:val="22"/>
          <w:lang w:eastAsia="zh-CN"/>
        </w:rPr>
        <w:t xml:space="preserve">. </w:t>
      </w:r>
    </w:p>
    <w:p>
      <w:pPr>
        <w:overflowPunct w:val="0"/>
        <w:autoSpaceDE w:val="0"/>
        <w:autoSpaceDN w:val="0"/>
        <w:adjustRightInd w:val="0"/>
        <w:spacing w:before="120" w:after="120"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 xml:space="preserve">Furthermore, there also remains an issue whether the </w:t>
      </w:r>
      <w:proofErr w:type="spellStart"/>
      <w:r>
        <w:rPr>
          <w:rFonts w:ascii="Times New Roman" w:eastAsiaTheme="minorEastAsia" w:hAnsi="Times New Roman" w:cs="Times New Roman"/>
          <w:sz w:val="22"/>
          <w:lang w:eastAsia="zh-CN"/>
        </w:rPr>
        <w:t>Tx</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entity discards the associated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that has been submitted to the MAC layer once the discard indication is received. Considering the fact that discarding the transmitted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brings no benefit but only introduces additional specification impact, it is suggested to maintain the specification unchanged and reuse the legacy discarding condition. Moreover, since it was agreed that the Rx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entity will send </w:t>
      </w:r>
      <w:proofErr w:type="spellStart"/>
      <w:r>
        <w:rPr>
          <w:rFonts w:ascii="Times New Roman" w:eastAsiaTheme="minorEastAsia" w:hAnsi="Times New Roman" w:cs="Times New Roman"/>
          <w:sz w:val="22"/>
          <w:lang w:eastAsia="zh-CN"/>
        </w:rPr>
        <w:t>ACK</w:t>
      </w:r>
      <w:proofErr w:type="spellEnd"/>
      <w:r>
        <w:rPr>
          <w:rFonts w:ascii="Times New Roman" w:eastAsiaTheme="minorEastAsia" w:hAnsi="Times New Roman" w:cs="Times New Roman"/>
          <w:sz w:val="22"/>
          <w:lang w:eastAsia="zh-CN"/>
        </w:rPr>
        <w:t xml:space="preserve"> for the outdated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the transmitting window can be updated appropriately. To be more specific, when the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is indicated by discard indication from </w:t>
      </w:r>
      <w:proofErr w:type="spellStart"/>
      <w:r>
        <w:rPr>
          <w:rFonts w:ascii="Times New Roman" w:eastAsiaTheme="minorEastAsia" w:hAnsi="Times New Roman" w:cs="Times New Roman"/>
          <w:sz w:val="22"/>
          <w:lang w:eastAsia="zh-CN"/>
        </w:rPr>
        <w:t>PDCP</w:t>
      </w:r>
      <w:proofErr w:type="spellEnd"/>
      <w:r>
        <w:rPr>
          <w:rFonts w:ascii="Times New Roman" w:eastAsiaTheme="minorEastAsia" w:hAnsi="Times New Roman" w:cs="Times New Roman"/>
          <w:sz w:val="22"/>
          <w:lang w:eastAsia="zh-CN"/>
        </w:rPr>
        <w:t xml:space="preserve"> transmitting entity, the </w:t>
      </w:r>
      <w:proofErr w:type="spellStart"/>
      <w:r>
        <w:rPr>
          <w:rFonts w:ascii="Times New Roman" w:eastAsiaTheme="minorEastAsia" w:hAnsi="Times New Roman" w:cs="Times New Roman"/>
          <w:sz w:val="22"/>
          <w:lang w:eastAsia="zh-CN"/>
        </w:rPr>
        <w:t>Tx</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entity should not discard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(segment) that has been submitted to the lower layer. To stop the retransmission for the outdated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the </w:t>
      </w:r>
      <w:proofErr w:type="spellStart"/>
      <w:r>
        <w:rPr>
          <w:rFonts w:ascii="Times New Roman" w:eastAsiaTheme="minorEastAsia" w:hAnsi="Times New Roman" w:cs="Times New Roman"/>
          <w:sz w:val="22"/>
          <w:lang w:eastAsia="zh-CN"/>
        </w:rPr>
        <w:t>Tx</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entity can further consider whether the discard indication is received when the retransmission condition is met. For example, the </w:t>
      </w:r>
      <w:proofErr w:type="spellStart"/>
      <w:proofErr w:type="gramStart"/>
      <w:r>
        <w:rPr>
          <w:rFonts w:ascii="Times New Roman" w:eastAsiaTheme="minorEastAsia" w:hAnsi="Times New Roman" w:cs="Times New Roman"/>
          <w:sz w:val="22"/>
          <w:lang w:eastAsia="zh-CN"/>
        </w:rPr>
        <w:t>Tx</w:t>
      </w:r>
      <w:proofErr w:type="spellEnd"/>
      <w:proofErr w:type="gram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entity will not consider the outdated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for retransmission even if its </w:t>
      </w:r>
      <w:proofErr w:type="spellStart"/>
      <w:r>
        <w:rPr>
          <w:rFonts w:ascii="Times New Roman" w:eastAsiaTheme="minorEastAsia" w:hAnsi="Times New Roman" w:cs="Times New Roman"/>
          <w:sz w:val="22"/>
          <w:lang w:eastAsia="zh-CN"/>
        </w:rPr>
        <w:t>NACK</w:t>
      </w:r>
      <w:proofErr w:type="spellEnd"/>
      <w:r>
        <w:rPr>
          <w:rFonts w:ascii="Times New Roman" w:eastAsiaTheme="minorEastAsia" w:hAnsi="Times New Roman" w:cs="Times New Roman"/>
          <w:sz w:val="22"/>
          <w:lang w:eastAsia="zh-CN"/>
        </w:rPr>
        <w:t xml:space="preserve"> is received after discard indication has been received. </w:t>
      </w:r>
    </w:p>
    <w:p>
      <w:pPr>
        <w:overflowPunct w:val="0"/>
        <w:autoSpaceDE w:val="0"/>
        <w:autoSpaceDN w:val="0"/>
        <w:adjustRightInd w:val="0"/>
        <w:spacing w:after="80" w:line="300" w:lineRule="auto"/>
        <w:ind w:left="1133" w:hangingChars="515" w:hanging="1133"/>
        <w:jc w:val="both"/>
        <w:textAlignment w:val="baseline"/>
        <w:rPr>
          <w:rFonts w:ascii="Times New Roman" w:eastAsia="Malgun Gothic" w:hAnsi="Times New Roman"/>
          <w:b/>
          <w:sz w:val="22"/>
          <w:lang w:eastAsia="ko-KR"/>
        </w:rPr>
      </w:pPr>
      <w:r>
        <w:rPr>
          <w:rFonts w:ascii="Times New Roman" w:eastAsia="Yu Mincho" w:hAnsi="Times New Roman" w:cs="Times New Roman" w:hint="eastAsia"/>
          <w:b/>
          <w:sz w:val="22"/>
          <w:lang w:eastAsia="en-GB"/>
        </w:rPr>
        <w:t>P</w:t>
      </w:r>
      <w:r>
        <w:rPr>
          <w:rFonts w:ascii="Times New Roman" w:eastAsia="Yu Mincho" w:hAnsi="Times New Roman" w:cs="Times New Roman"/>
          <w:b/>
          <w:sz w:val="22"/>
          <w:lang w:eastAsia="en-GB"/>
        </w:rPr>
        <w:t xml:space="preserve">roposal 2: RAN2 keeps the legacy discarding procedure that does not discard the outdated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if either the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or a segment thereof has been submitted to the lower layers upon the reception of the discard indication</w:t>
      </w:r>
      <w:r>
        <w:rPr>
          <w:rFonts w:ascii="Times New Roman" w:eastAsia="Malgun Gothic" w:hAnsi="Times New Roman" w:hint="eastAsia"/>
          <w:b/>
          <w:sz w:val="22"/>
          <w:lang w:eastAsia="ko-KR"/>
        </w:rPr>
        <w:t>.</w:t>
      </w:r>
    </w:p>
    <w:p>
      <w:pPr>
        <w:pStyle w:val="5"/>
        <w:numPr>
          <w:ilvl w:val="0"/>
          <w:numId w:val="0"/>
        </w:numPr>
        <w:ind w:left="1701" w:hanging="1701"/>
        <w:rPr>
          <w:b/>
          <w:lang w:eastAsia="zh-CN"/>
        </w:rPr>
      </w:pPr>
      <w:r>
        <w:rPr>
          <w:rFonts w:hint="eastAsia"/>
          <w:b/>
          <w:lang w:eastAsia="zh-CN"/>
        </w:rPr>
        <w:t>2</w:t>
      </w:r>
      <w:r>
        <w:rPr>
          <w:b/>
          <w:lang w:eastAsia="zh-CN"/>
        </w:rPr>
        <w:t>.2.</w:t>
      </w:r>
      <w:bookmarkEnd w:id="6"/>
      <w:r>
        <w:rPr>
          <w:b/>
          <w:lang w:eastAsia="zh-CN"/>
        </w:rPr>
        <w:t xml:space="preserve">2 Discarding of Important </w:t>
      </w:r>
      <w:proofErr w:type="spellStart"/>
      <w:r>
        <w:rPr>
          <w:b/>
          <w:lang w:eastAsia="zh-CN"/>
        </w:rPr>
        <w:t>XR</w:t>
      </w:r>
      <w:proofErr w:type="spellEnd"/>
      <w:r>
        <w:rPr>
          <w:b/>
          <w:lang w:eastAsia="zh-CN"/>
        </w:rPr>
        <w:t xml:space="preserve"> Data </w:t>
      </w:r>
    </w:p>
    <w:p>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 xml:space="preserve">In the combined approach, the </w:t>
      </w:r>
      <w:proofErr w:type="spellStart"/>
      <w:r>
        <w:rPr>
          <w:rFonts w:ascii="Times New Roman" w:eastAsiaTheme="minorEastAsia" w:hAnsi="Times New Roman" w:cs="Times New Roman"/>
          <w:sz w:val="22"/>
          <w:lang w:eastAsia="zh-CN"/>
        </w:rPr>
        <w:t>Tx</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entity has the knowledge of the outdated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based on their remaining time and hence determines w</w:t>
      </w:r>
      <w:bookmarkEnd w:id="7"/>
      <w:r>
        <w:rPr>
          <w:rFonts w:ascii="Times New Roman" w:eastAsiaTheme="minorEastAsia" w:hAnsi="Times New Roman" w:cs="Times New Roman"/>
          <w:sz w:val="22"/>
          <w:lang w:eastAsia="zh-CN"/>
        </w:rPr>
        <w:t xml:space="preserve">hether to stop the retransmission. However, according to </w:t>
      </w:r>
      <w:proofErr w:type="spellStart"/>
      <w:r>
        <w:rPr>
          <w:rFonts w:ascii="Times New Roman" w:eastAsiaTheme="minorEastAsia" w:hAnsi="Times New Roman" w:cs="Times New Roman"/>
          <w:sz w:val="22"/>
          <w:lang w:eastAsia="zh-CN"/>
        </w:rPr>
        <w:t>TS</w:t>
      </w:r>
      <w:proofErr w:type="spellEnd"/>
      <w:r>
        <w:rPr>
          <w:rFonts w:ascii="Times New Roman" w:eastAsiaTheme="minorEastAsia" w:hAnsi="Times New Roman" w:cs="Times New Roman"/>
          <w:sz w:val="22"/>
          <w:lang w:eastAsia="zh-CN"/>
        </w:rPr>
        <w:t xml:space="preserve"> 26.522[4], the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should not be randomly discarded, as given below:</w:t>
      </w:r>
    </w:p>
    <w:tbl>
      <w:tblPr>
        <w:tblStyle w:val="af3"/>
        <w:tblW w:w="0" w:type="auto"/>
        <w:tblLook w:val="04A0" w:firstRow="1" w:lastRow="0" w:firstColumn="1" w:lastColumn="0" w:noHBand="0" w:noVBand="1"/>
      </w:tblPr>
      <w:tblGrid>
        <w:gridCol w:w="9629"/>
      </w:tblGrid>
      <w:tr>
        <w:trPr>
          <w:trHeight w:val="1882"/>
        </w:trPr>
        <w:tc>
          <w:tcPr>
            <w:tcW w:w="9629" w:type="dxa"/>
          </w:tcPr>
          <w:p>
            <w:pPr>
              <w:overflowPunct w:val="0"/>
              <w:autoSpaceDE w:val="0"/>
              <w:autoSpaceDN w:val="0"/>
              <w:adjustRightInd w:val="0"/>
              <w:spacing w:after="0"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 xml:space="preserve">In general, whenever the RAN needs to discard packets (e.g., under congestion situations), it is better to discard packets of lower importance </w:t>
            </w:r>
            <w:r>
              <w:rPr>
                <w:rFonts w:ascii="Times New Roman" w:eastAsiaTheme="minorEastAsia" w:hAnsi="Times New Roman" w:cs="Times New Roman"/>
                <w:sz w:val="22"/>
                <w:highlight w:val="yellow"/>
                <w:lang w:eastAsia="zh-CN"/>
              </w:rPr>
              <w:t>rather than discarding packets randomly.</w:t>
            </w:r>
            <w:r>
              <w:rPr>
                <w:rFonts w:ascii="Times New Roman" w:eastAsiaTheme="minorEastAsia" w:hAnsi="Times New Roman" w:cs="Times New Roman"/>
                <w:sz w:val="22"/>
                <w:lang w:eastAsia="zh-CN"/>
              </w:rPr>
              <w:t xml:space="preserve"> If a discarded packet is critical for the media stream, the </w:t>
            </w:r>
            <w:proofErr w:type="spellStart"/>
            <w:r>
              <w:rPr>
                <w:rFonts w:ascii="Times New Roman" w:eastAsiaTheme="minorEastAsia" w:hAnsi="Times New Roman" w:cs="Times New Roman"/>
                <w:sz w:val="22"/>
                <w:lang w:eastAsia="zh-CN"/>
              </w:rPr>
              <w:t>QoE</w:t>
            </w:r>
            <w:proofErr w:type="spellEnd"/>
            <w:r>
              <w:rPr>
                <w:rFonts w:ascii="Times New Roman" w:eastAsiaTheme="minorEastAsia" w:hAnsi="Times New Roman" w:cs="Times New Roman"/>
                <w:sz w:val="22"/>
                <w:lang w:eastAsia="zh-CN"/>
              </w:rPr>
              <w:t xml:space="preserve"> may be severely degraded. </w:t>
            </w:r>
            <w:r>
              <w:rPr>
                <w:rFonts w:ascii="Times New Roman" w:eastAsiaTheme="minorEastAsia" w:hAnsi="Times New Roman" w:cs="Times New Roman" w:hint="eastAsia"/>
                <w:sz w:val="22"/>
                <w:lang w:eastAsia="zh-CN"/>
              </w:rPr>
              <w:t>For this reason, the PDU Set Importance (PSI) field can be used to mark PDU Sets with</w:t>
            </w:r>
            <w:r>
              <w:rPr>
                <w:rFonts w:ascii="Times New Roman" w:eastAsiaTheme="minorEastAsia" w:hAnsi="Times New Roman" w:cs="Times New Roman"/>
                <w:sz w:val="22"/>
                <w:lang w:eastAsia="zh-CN"/>
              </w:rPr>
              <w:t xml:space="preserve"> </w:t>
            </w:r>
            <w:r>
              <w:rPr>
                <w:rFonts w:ascii="Times New Roman" w:eastAsiaTheme="minorEastAsia" w:hAnsi="Times New Roman" w:cs="Times New Roman" w:hint="eastAsia"/>
                <w:sz w:val="22"/>
                <w:lang w:eastAsia="zh-CN"/>
              </w:rPr>
              <w:t>their importance level. The PSI field can then be used by the RAN to discard PDU sets.</w:t>
            </w:r>
            <w:r>
              <w:rPr>
                <w:rFonts w:ascii="Times New Roman" w:eastAsiaTheme="minorEastAsia" w:hAnsi="Times New Roman" w:cs="Times New Roman"/>
                <w:sz w:val="22"/>
                <w:lang w:eastAsia="zh-CN"/>
              </w:rPr>
              <w:t xml:space="preserve"> The PSI field can then be used by the RAN to discard PDU sets. In case of congestion, PDU Sets with higher PSI values are more likely to be discarded</w:t>
            </w:r>
            <w:r>
              <w:rPr>
                <w:rFonts w:ascii="Times New Roman" w:eastAsiaTheme="minorEastAsia" w:hAnsi="Times New Roman" w:cs="Times New Roman" w:hint="eastAsia"/>
                <w:sz w:val="22"/>
                <w:lang w:eastAsia="zh-CN"/>
              </w:rPr>
              <w:t>.</w:t>
            </w:r>
          </w:p>
        </w:tc>
      </w:tr>
    </w:tbl>
    <w:p>
      <w:pPr>
        <w:overflowPunct w:val="0"/>
        <w:autoSpaceDE w:val="0"/>
        <w:autoSpaceDN w:val="0"/>
        <w:adjustRightInd w:val="0"/>
        <w:spacing w:before="240"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 xml:space="preserve">In other words, we can conclude that some frames can significantly contribute to the decoding of their successive frames that have dependency on them. In such case, their successive frames cannot be successfully </w:t>
      </w:r>
      <w:r>
        <w:rPr>
          <w:rFonts w:ascii="Times New Roman" w:eastAsiaTheme="minorEastAsia" w:hAnsi="Times New Roman" w:cs="Times New Roman"/>
          <w:sz w:val="22"/>
          <w:lang w:eastAsia="zh-CN"/>
        </w:rPr>
        <w:lastRenderedPageBreak/>
        <w:t xml:space="preserve">decoded and displayed even if they are transmitted correctly. Since the new timer at Rx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entity starts later than the time point of actual transmission and it usually is configured with sufficient value for avoiding mistaken discarding, there remain chances for retransmission of the high importance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which is capable of securing the reliability for the entire </w:t>
      </w:r>
      <w:proofErr w:type="spellStart"/>
      <w:r>
        <w:rPr>
          <w:rFonts w:ascii="Times New Roman" w:eastAsiaTheme="minorEastAsia" w:hAnsi="Times New Roman" w:cs="Times New Roman"/>
          <w:sz w:val="22"/>
          <w:lang w:eastAsia="zh-CN"/>
        </w:rPr>
        <w:t>XR</w:t>
      </w:r>
      <w:proofErr w:type="spellEnd"/>
      <w:r>
        <w:rPr>
          <w:rFonts w:ascii="Times New Roman" w:eastAsiaTheme="minorEastAsia" w:hAnsi="Times New Roman" w:cs="Times New Roman"/>
          <w:sz w:val="22"/>
          <w:lang w:eastAsia="zh-CN"/>
        </w:rPr>
        <w:t xml:space="preserve"> traffic. Therefore, we believe that it is beneficial that the </w:t>
      </w:r>
      <w:proofErr w:type="spellStart"/>
      <w:r>
        <w:rPr>
          <w:rFonts w:ascii="Times New Roman" w:eastAsiaTheme="minorEastAsia" w:hAnsi="Times New Roman" w:cs="Times New Roman"/>
          <w:sz w:val="22"/>
          <w:lang w:eastAsia="zh-CN"/>
        </w:rPr>
        <w:t>Tx</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entity keeps the retransmission of the higher PSI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(segment) regardless of its remaining time, until its associated acknowledgement is received. The specification impact of </w:t>
      </w:r>
      <w:proofErr w:type="spellStart"/>
      <w:r>
        <w:rPr>
          <w:rFonts w:ascii="Times New Roman" w:eastAsiaTheme="minorEastAsia" w:hAnsi="Times New Roman" w:cs="Times New Roman"/>
          <w:sz w:val="22"/>
          <w:lang w:eastAsia="zh-CN"/>
        </w:rPr>
        <w:t>TP</w:t>
      </w:r>
      <w:proofErr w:type="spellEnd"/>
      <w:r>
        <w:rPr>
          <w:rFonts w:ascii="Times New Roman" w:eastAsiaTheme="minorEastAsia" w:hAnsi="Times New Roman" w:cs="Times New Roman"/>
          <w:sz w:val="22"/>
          <w:lang w:eastAsia="zh-CN"/>
        </w:rPr>
        <w:t xml:space="preserve"> is provided in Appendix A.</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O</w:t>
      </w:r>
      <w:r>
        <w:rPr>
          <w:rFonts w:ascii="Times New Roman" w:eastAsia="Yu Mincho" w:hAnsi="Times New Roman" w:cs="Times New Roman"/>
          <w:b/>
          <w:sz w:val="22"/>
          <w:lang w:eastAsia="en-GB"/>
        </w:rPr>
        <w:t xml:space="preserve">bservation 1: Discarding critical packets for the media stream will severely degrade the </w:t>
      </w:r>
      <w:proofErr w:type="spellStart"/>
      <w:r>
        <w:rPr>
          <w:rFonts w:ascii="Times New Roman" w:eastAsia="Yu Mincho" w:hAnsi="Times New Roman" w:cs="Times New Roman"/>
          <w:b/>
          <w:sz w:val="22"/>
          <w:lang w:eastAsia="en-GB"/>
        </w:rPr>
        <w:t>QoE</w:t>
      </w:r>
      <w:proofErr w:type="spellEnd"/>
      <w:r>
        <w:rPr>
          <w:rFonts w:ascii="Times New Roman" w:eastAsia="Yu Mincho" w:hAnsi="Times New Roman" w:cs="Times New Roman"/>
          <w:b/>
          <w:sz w:val="22"/>
          <w:lang w:eastAsia="en-GB"/>
        </w:rPr>
        <w:t>.</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P</w:t>
      </w:r>
      <w:r>
        <w:rPr>
          <w:rFonts w:ascii="Times New Roman" w:eastAsia="Yu Mincho" w:hAnsi="Times New Roman" w:cs="Times New Roman"/>
          <w:b/>
          <w:sz w:val="22"/>
          <w:lang w:eastAsia="en-GB"/>
        </w:rPr>
        <w:t xml:space="preserve">roposal 3: </w:t>
      </w:r>
      <w:proofErr w:type="spellStart"/>
      <w:r>
        <w:rPr>
          <w:rFonts w:ascii="Times New Roman" w:eastAsia="Yu Mincho" w:hAnsi="Times New Roman" w:cs="Times New Roman"/>
          <w:b/>
          <w:sz w:val="22"/>
          <w:lang w:eastAsia="en-GB"/>
        </w:rPr>
        <w:t>Tx</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entity</w:t>
      </w:r>
      <w:r>
        <w:rPr>
          <w:rFonts w:ascii="Times New Roman" w:eastAsia="Yu Mincho" w:hAnsi="Times New Roman" w:cs="Times New Roman" w:hint="eastAsia"/>
          <w:b/>
          <w:sz w:val="22"/>
          <w:lang w:eastAsia="en-GB"/>
        </w:rPr>
        <w:t xml:space="preserve"> </w:t>
      </w:r>
      <w:r>
        <w:rPr>
          <w:rFonts w:ascii="Times New Roman" w:eastAsia="Yu Mincho" w:hAnsi="Times New Roman" w:cs="Times New Roman"/>
          <w:b/>
          <w:sz w:val="22"/>
          <w:lang w:eastAsia="en-GB"/>
        </w:rPr>
        <w:t xml:space="preserve">can determine whether to </w:t>
      </w:r>
      <w:r>
        <w:rPr>
          <w:rFonts w:ascii="Times New Roman" w:eastAsia="Yu Mincho" w:hAnsi="Times New Roman" w:cs="Times New Roman" w:hint="eastAsia"/>
          <w:b/>
          <w:sz w:val="22"/>
          <w:lang w:eastAsia="en-GB"/>
        </w:rPr>
        <w:t xml:space="preserve">stop </w:t>
      </w:r>
      <w:r>
        <w:rPr>
          <w:rFonts w:ascii="Times New Roman" w:eastAsia="Yu Mincho" w:hAnsi="Times New Roman" w:cs="Times New Roman"/>
          <w:b/>
          <w:sz w:val="22"/>
          <w:lang w:eastAsia="en-GB"/>
        </w:rPr>
        <w:t>re</w:t>
      </w:r>
      <w:r>
        <w:rPr>
          <w:rFonts w:ascii="Times New Roman" w:eastAsia="Yu Mincho" w:hAnsi="Times New Roman" w:cs="Times New Roman" w:hint="eastAsia"/>
          <w:b/>
          <w:sz w:val="22"/>
          <w:lang w:eastAsia="en-GB"/>
        </w:rPr>
        <w:t>transmi</w:t>
      </w:r>
      <w:r>
        <w:rPr>
          <w:rFonts w:ascii="Times New Roman" w:eastAsia="Yu Mincho" w:hAnsi="Times New Roman" w:cs="Times New Roman"/>
          <w:b/>
          <w:sz w:val="22"/>
          <w:lang w:eastAsia="en-GB"/>
        </w:rPr>
        <w:t>tting</w:t>
      </w:r>
      <w:r>
        <w:rPr>
          <w:rFonts w:ascii="Times New Roman" w:eastAsia="Yu Mincho" w:hAnsi="Times New Roman" w:cs="Times New Roman" w:hint="eastAsia"/>
          <w:b/>
          <w:sz w:val="22"/>
          <w:lang w:eastAsia="en-GB"/>
        </w:rPr>
        <w:t xml:space="preserve"> an outdated</w:t>
      </w:r>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hint="eastAsia"/>
          <w:b/>
          <w:sz w:val="22"/>
          <w:lang w:eastAsia="en-GB"/>
        </w:rPr>
        <w:t xml:space="preserve"> </w:t>
      </w:r>
      <w:proofErr w:type="spellStart"/>
      <w:r>
        <w:rPr>
          <w:rFonts w:ascii="Times New Roman" w:eastAsia="Yu Mincho" w:hAnsi="Times New Roman" w:cs="Times New Roman" w:hint="eastAsia"/>
          <w:b/>
          <w:sz w:val="22"/>
          <w:lang w:eastAsia="en-GB"/>
        </w:rPr>
        <w:t>SDU</w:t>
      </w:r>
      <w:proofErr w:type="spellEnd"/>
      <w:r>
        <w:rPr>
          <w:rFonts w:ascii="Times New Roman" w:eastAsia="Yu Mincho" w:hAnsi="Times New Roman" w:cs="Times New Roman"/>
          <w:b/>
          <w:sz w:val="22"/>
          <w:lang w:eastAsia="en-GB"/>
        </w:rPr>
        <w:t xml:space="preserve"> dependent on its importance, e.g. stopping retransmission of lower importance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as given in Appendix A.</w:t>
      </w:r>
    </w:p>
    <w:p>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szCs w:val="36"/>
          <w:lang w:eastAsia="zh-CN"/>
        </w:rPr>
      </w:pPr>
      <w:r>
        <w:rPr>
          <w:rFonts w:ascii="Arial" w:hAnsi="Arial" w:cs="Times New Roman"/>
          <w:sz w:val="36"/>
          <w:szCs w:val="36"/>
          <w:lang w:eastAsia="zh-CN"/>
        </w:rPr>
        <w:t xml:space="preserve">3. Discussion on timely </w:t>
      </w:r>
      <w:proofErr w:type="spellStart"/>
      <w:r>
        <w:rPr>
          <w:rFonts w:ascii="Arial" w:hAnsi="Arial" w:cs="Times New Roman"/>
          <w:sz w:val="36"/>
          <w:szCs w:val="36"/>
          <w:lang w:eastAsia="zh-CN"/>
        </w:rPr>
        <w:t>RLC</w:t>
      </w:r>
      <w:proofErr w:type="spellEnd"/>
      <w:r>
        <w:rPr>
          <w:rFonts w:ascii="Arial" w:hAnsi="Arial" w:cs="Times New Roman"/>
          <w:sz w:val="36"/>
          <w:szCs w:val="36"/>
          <w:lang w:eastAsia="zh-CN"/>
        </w:rPr>
        <w:t xml:space="preserve"> retransmission enhancement</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An agreement on analysing solutions to ensure timely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retransmission has been reached in </w:t>
      </w:r>
      <w:proofErr w:type="spellStart"/>
      <w:r>
        <w:rPr>
          <w:rFonts w:ascii="Times New Roman" w:eastAsia="等线" w:hAnsi="Times New Roman" w:cs="Times New Roman"/>
          <w:sz w:val="22"/>
          <w:lang w:eastAsia="zh-CN"/>
        </w:rPr>
        <w:t>RAN2#129</w:t>
      </w:r>
      <w:proofErr w:type="spellEnd"/>
      <w:r>
        <w:rPr>
          <w:rFonts w:ascii="Times New Roman" w:eastAsia="等线" w:hAnsi="Times New Roman" w:cs="Times New Roman"/>
          <w:sz w:val="22"/>
          <w:lang w:eastAsia="zh-CN"/>
        </w:rPr>
        <w:t xml:space="preserve"> [3] meeting, as given below:</w:t>
      </w:r>
    </w:p>
    <w:tbl>
      <w:tblPr>
        <w:tblStyle w:val="af3"/>
        <w:tblW w:w="0" w:type="auto"/>
        <w:tblLook w:val="04A0" w:firstRow="1" w:lastRow="0" w:firstColumn="1" w:lastColumn="0" w:noHBand="0" w:noVBand="1"/>
      </w:tblPr>
      <w:tblGrid>
        <w:gridCol w:w="9629"/>
      </w:tblGrid>
      <w:tr>
        <w:tc>
          <w:tcPr>
            <w:tcW w:w="9629" w:type="dxa"/>
          </w:tcPr>
          <w:p>
            <w:pPr>
              <w:pStyle w:val="Agreement"/>
              <w:numPr>
                <w:ilvl w:val="0"/>
                <w:numId w:val="5"/>
              </w:numPr>
              <w:spacing w:after="60"/>
              <w:rPr>
                <w:sz w:val="22"/>
                <w:szCs w:val="22"/>
              </w:rPr>
            </w:pPr>
            <w:r>
              <w:rPr>
                <w:sz w:val="22"/>
                <w:szCs w:val="22"/>
              </w:rPr>
              <w:t xml:space="preserve">Autonomous retransmission and/or polling should be triggered when the remaining time of an </w:t>
            </w:r>
            <w:proofErr w:type="spellStart"/>
            <w:r>
              <w:rPr>
                <w:sz w:val="22"/>
                <w:szCs w:val="22"/>
              </w:rPr>
              <w:t>RLC</w:t>
            </w:r>
            <w:proofErr w:type="spellEnd"/>
            <w:r>
              <w:rPr>
                <w:sz w:val="22"/>
                <w:szCs w:val="22"/>
              </w:rPr>
              <w:t xml:space="preserve"> </w:t>
            </w:r>
            <w:proofErr w:type="spellStart"/>
            <w:r>
              <w:rPr>
                <w:sz w:val="22"/>
                <w:szCs w:val="22"/>
              </w:rPr>
              <w:t>SDU</w:t>
            </w:r>
            <w:proofErr w:type="spellEnd"/>
            <w:r>
              <w:rPr>
                <w:sz w:val="22"/>
                <w:szCs w:val="22"/>
              </w:rPr>
              <w:t xml:space="preserve"> falls below a specified threshold. FFS if remaining time is determined based on </w:t>
            </w:r>
            <w:proofErr w:type="spellStart"/>
            <w:r>
              <w:rPr>
                <w:sz w:val="22"/>
                <w:szCs w:val="22"/>
              </w:rPr>
              <w:t>discardTimer</w:t>
            </w:r>
            <w:proofErr w:type="spellEnd"/>
            <w:r>
              <w:rPr>
                <w:sz w:val="22"/>
                <w:szCs w:val="22"/>
              </w:rPr>
              <w:t xml:space="preserve"> at </w:t>
            </w:r>
            <w:proofErr w:type="spellStart"/>
            <w:r>
              <w:rPr>
                <w:sz w:val="22"/>
                <w:szCs w:val="22"/>
              </w:rPr>
              <w:t>PDCP</w:t>
            </w:r>
            <w:proofErr w:type="spellEnd"/>
            <w:r>
              <w:rPr>
                <w:sz w:val="22"/>
                <w:szCs w:val="22"/>
              </w:rPr>
              <w:t xml:space="preserve"> or new timer at </w:t>
            </w:r>
            <w:proofErr w:type="spellStart"/>
            <w:r>
              <w:rPr>
                <w:sz w:val="22"/>
                <w:szCs w:val="22"/>
              </w:rPr>
              <w:t>RLC</w:t>
            </w:r>
            <w:proofErr w:type="spellEnd"/>
          </w:p>
          <w:p>
            <w:pPr>
              <w:pStyle w:val="Agreement"/>
              <w:numPr>
                <w:ilvl w:val="0"/>
                <w:numId w:val="5"/>
              </w:numPr>
              <w:spacing w:after="60"/>
              <w:rPr>
                <w:sz w:val="22"/>
                <w:szCs w:val="22"/>
              </w:rPr>
            </w:pPr>
            <w:r>
              <w:rPr>
                <w:rFonts w:hint="eastAsia"/>
                <w:sz w:val="22"/>
                <w:szCs w:val="22"/>
              </w:rPr>
              <w:t xml:space="preserve">We have separate thresholds for autonomous </w:t>
            </w:r>
            <w:proofErr w:type="spellStart"/>
            <w:r>
              <w:rPr>
                <w:rFonts w:hint="eastAsia"/>
                <w:sz w:val="22"/>
                <w:szCs w:val="22"/>
              </w:rPr>
              <w:t>reTx</w:t>
            </w:r>
            <w:proofErr w:type="spellEnd"/>
            <w:r>
              <w:rPr>
                <w:rFonts w:hint="eastAsia"/>
                <w:sz w:val="22"/>
                <w:szCs w:val="22"/>
              </w:rPr>
              <w:t xml:space="preserve"> and for polling</w:t>
            </w:r>
          </w:p>
        </w:tc>
      </w:tr>
    </w:tbl>
    <w:p>
      <w:pPr>
        <w:keepNext/>
        <w:keepLines/>
        <w:overflowPunct w:val="0"/>
        <w:autoSpaceDE w:val="0"/>
        <w:autoSpaceDN w:val="0"/>
        <w:adjustRightInd w:val="0"/>
        <w:spacing w:before="240" w:line="300" w:lineRule="auto"/>
        <w:jc w:val="both"/>
        <w:textAlignment w:val="baseline"/>
        <w:outlineLvl w:val="1"/>
        <w:rPr>
          <w:rFonts w:ascii="Times New Roman" w:eastAsia="等线" w:hAnsi="Times New Roman" w:cs="Times New Roman"/>
          <w:sz w:val="22"/>
          <w:lang w:eastAsia="zh-CN"/>
        </w:rPr>
      </w:pPr>
      <w:r>
        <w:rPr>
          <w:rFonts w:ascii="Arial" w:hAnsi="Arial" w:cs="Times New Roman"/>
          <w:sz w:val="32"/>
          <w:lang w:eastAsia="zh-CN"/>
        </w:rPr>
        <w:t>3.1</w:t>
      </w:r>
      <w:r>
        <w:rPr>
          <w:rFonts w:ascii="Arial" w:hAnsi="Arial" w:cs="Times New Roman"/>
          <w:sz w:val="32"/>
          <w:lang w:eastAsia="zh-CN"/>
        </w:rPr>
        <w:tab/>
        <w:t xml:space="preserve">Enhancement on autonomous retransmission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Two potential solutions to achieving the autonomous retransmission are considered according to the agreement, including reusing </w:t>
      </w:r>
      <w:proofErr w:type="spellStart"/>
      <w:r>
        <w:rPr>
          <w:rFonts w:ascii="Times New Roman" w:eastAsia="等线" w:hAnsi="Times New Roman" w:cs="Times New Roman"/>
          <w:i/>
          <w:sz w:val="22"/>
          <w:lang w:eastAsia="zh-CN"/>
        </w:rPr>
        <w:t>discardTimer</w:t>
      </w:r>
      <w:proofErr w:type="spellEnd"/>
      <w:r>
        <w:rPr>
          <w:rFonts w:ascii="Times New Roman" w:eastAsia="等线" w:hAnsi="Times New Roman" w:cs="Times New Roman"/>
          <w:sz w:val="22"/>
          <w:lang w:eastAsia="zh-CN"/>
        </w:rPr>
        <w:t xml:space="preserve"> and introducing a new timer at the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b/>
          <w:sz w:val="22"/>
          <w:lang w:eastAsia="zh-CN"/>
        </w:rPr>
        <w:t xml:space="preserve">Option 1 </w:t>
      </w:r>
      <w:proofErr w:type="spellStart"/>
      <w:r>
        <w:rPr>
          <w:rFonts w:ascii="Times New Roman" w:eastAsia="等线" w:hAnsi="Times New Roman" w:cs="Times New Roman"/>
          <w:b/>
          <w:i/>
          <w:sz w:val="22"/>
          <w:lang w:eastAsia="zh-CN"/>
        </w:rPr>
        <w:t>discardTimer</w:t>
      </w:r>
      <w:proofErr w:type="spellEnd"/>
      <w:r>
        <w:rPr>
          <w:rFonts w:ascii="Times New Roman" w:eastAsia="等线" w:hAnsi="Times New Roman" w:cs="Times New Roman"/>
          <w:b/>
          <w:sz w:val="22"/>
          <w:lang w:eastAsia="zh-CN"/>
        </w:rPr>
        <w:t xml:space="preserve"> based solution</w:t>
      </w:r>
      <w:r>
        <w:rPr>
          <w:rFonts w:ascii="Times New Roman" w:eastAsia="等线" w:hAnsi="Times New Roman" w:cs="Times New Roman"/>
          <w:sz w:val="22"/>
          <w:lang w:eastAsia="zh-CN"/>
        </w:rPr>
        <w:t xml:space="preserve">: An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(segment) that has been submitted to the MAC entity can be considered for autonomous retransmission when the corresponding </w:t>
      </w:r>
      <w:proofErr w:type="spellStart"/>
      <w:r>
        <w:rPr>
          <w:rFonts w:ascii="Times New Roman" w:eastAsia="等线" w:hAnsi="Times New Roman" w:cs="Times New Roman"/>
          <w:i/>
          <w:sz w:val="22"/>
          <w:lang w:eastAsia="zh-CN"/>
        </w:rPr>
        <w:t>discardTimer</w:t>
      </w:r>
      <w:proofErr w:type="spellEnd"/>
      <w:r>
        <w:rPr>
          <w:rFonts w:ascii="Times New Roman" w:eastAsia="等线" w:hAnsi="Times New Roman" w:cs="Times New Roman"/>
          <w:sz w:val="22"/>
          <w:lang w:eastAsia="zh-CN"/>
        </w:rPr>
        <w:t xml:space="preserve"> of the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becomes below a threshold before the associated feedback is received, as shown in Figure 3. To be more specific, when the remaining time of the running </w:t>
      </w:r>
      <w:proofErr w:type="spellStart"/>
      <w:r>
        <w:rPr>
          <w:rFonts w:ascii="Times New Roman" w:eastAsia="等线" w:hAnsi="Times New Roman" w:cs="Times New Roman"/>
          <w:i/>
          <w:sz w:val="22"/>
          <w:lang w:eastAsia="zh-CN"/>
        </w:rPr>
        <w:t>discardTimer</w:t>
      </w:r>
      <w:proofErr w:type="spellEnd"/>
      <w:r>
        <w:rPr>
          <w:rFonts w:ascii="Times New Roman" w:eastAsia="等线" w:hAnsi="Times New Roman" w:cs="Times New Roman"/>
          <w:sz w:val="22"/>
          <w:lang w:eastAsia="zh-CN"/>
        </w:rPr>
        <w:t xml:space="preserve"> of </w:t>
      </w:r>
      <w:proofErr w:type="gramStart"/>
      <w:r>
        <w:rPr>
          <w:rFonts w:ascii="Times New Roman" w:eastAsia="等线" w:hAnsi="Times New Roman" w:cs="Times New Roman"/>
          <w:sz w:val="22"/>
          <w:lang w:eastAsia="zh-CN"/>
        </w:rPr>
        <w:t>an</w:t>
      </w:r>
      <w:proofErr w:type="gram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PDCP</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becomes below the configured threshold, the transmitting </w:t>
      </w:r>
      <w:proofErr w:type="spellStart"/>
      <w:r>
        <w:rPr>
          <w:rFonts w:ascii="Times New Roman" w:eastAsia="等线" w:hAnsi="Times New Roman" w:cs="Times New Roman"/>
          <w:sz w:val="22"/>
          <w:lang w:eastAsia="zh-CN"/>
        </w:rPr>
        <w:t>PDCP</w:t>
      </w:r>
      <w:proofErr w:type="spellEnd"/>
      <w:r>
        <w:rPr>
          <w:rFonts w:ascii="Times New Roman" w:eastAsia="等线" w:hAnsi="Times New Roman" w:cs="Times New Roman"/>
          <w:sz w:val="22"/>
          <w:lang w:eastAsia="zh-CN"/>
        </w:rPr>
        <w:t xml:space="preserve"> entity can send an indication to the </w:t>
      </w:r>
      <w:proofErr w:type="spellStart"/>
      <w:r>
        <w:rPr>
          <w:rFonts w:ascii="Times New Roman" w:eastAsia="等线" w:hAnsi="Times New Roman" w:cs="Times New Roman"/>
          <w:sz w:val="22"/>
          <w:lang w:eastAsia="zh-CN"/>
        </w:rPr>
        <w:t>Tx</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for triggering autonomous retransmission. Upon reception of the indication, the </w:t>
      </w:r>
      <w:proofErr w:type="spellStart"/>
      <w:r>
        <w:rPr>
          <w:rFonts w:ascii="Times New Roman" w:eastAsia="等线" w:hAnsi="Times New Roman" w:cs="Times New Roman"/>
          <w:sz w:val="22"/>
          <w:lang w:eastAsia="zh-CN"/>
        </w:rPr>
        <w:t>Tx</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can consider the transmitted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(segment) for which the associated feedback is not received for retransmission.</w:t>
      </w:r>
    </w:p>
    <w:p>
      <w:pPr>
        <w:overflowPunct w:val="0"/>
        <w:autoSpaceDE w:val="0"/>
        <w:autoSpaceDN w:val="0"/>
        <w:adjustRightInd w:val="0"/>
        <w:spacing w:line="300" w:lineRule="auto"/>
        <w:ind w:left="420"/>
        <w:jc w:val="center"/>
        <w:textAlignment w:val="baseline"/>
        <w:rPr>
          <w:noProof/>
        </w:rPr>
      </w:pPr>
      <w:r>
        <w:rPr>
          <w:noProof/>
          <w:lang w:val="en-US" w:eastAsia="zh-CN"/>
        </w:rPr>
        <w:drawing>
          <wp:inline distT="0" distB="0" distL="0" distR="0">
            <wp:extent cx="4197350" cy="1082129"/>
            <wp:effectExtent l="0" t="0" r="0" b="3810"/>
            <wp:docPr id="51" name="图片 50">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BA7925F-85A7-4C58-89C3-A317C7EDB7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BA7925F-85A7-4C58-89C3-A317C7EDB7D1}"/>
                        </a:ext>
                      </a:extLst>
                    </pic:cNvPr>
                    <pic:cNvPicPr>
                      <a:picLocks noChangeAspect="1"/>
                    </pic:cNvPicPr>
                  </pic:nvPicPr>
                  <pic:blipFill>
                    <a:blip r:embed="rId9"/>
                    <a:stretch>
                      <a:fillRect/>
                    </a:stretch>
                  </pic:blipFill>
                  <pic:spPr>
                    <a:xfrm>
                      <a:off x="0" y="0"/>
                      <a:ext cx="4208351" cy="1084965"/>
                    </a:xfrm>
                    <a:prstGeom prst="rect">
                      <a:avLst/>
                    </a:prstGeom>
                  </pic:spPr>
                </pic:pic>
              </a:graphicData>
            </a:graphic>
          </wp:inline>
        </w:drawing>
      </w:r>
      <w:r>
        <w:rPr>
          <w:noProof/>
        </w:rPr>
        <w:t></w:t>
      </w:r>
    </w:p>
    <w:p>
      <w:pPr>
        <w:pStyle w:val="af1"/>
        <w:overflowPunct w:val="0"/>
        <w:autoSpaceDE w:val="0"/>
        <w:autoSpaceDN w:val="0"/>
        <w:adjustRightInd w:val="0"/>
        <w:spacing w:line="300" w:lineRule="auto"/>
        <w:ind w:left="780"/>
        <w:jc w:val="center"/>
        <w:textAlignment w:val="baseline"/>
        <w:rPr>
          <w:rFonts w:ascii="Times New Roman" w:eastAsia="等线" w:hAnsi="Times New Roman" w:cs="Times New Roman"/>
          <w:b/>
          <w:sz w:val="22"/>
        </w:rPr>
      </w:pPr>
      <w:r>
        <w:rPr>
          <w:rFonts w:ascii="Times New Roman" w:eastAsia="等线" w:hAnsi="Times New Roman" w:cs="Times New Roman"/>
          <w:b/>
          <w:sz w:val="22"/>
        </w:rPr>
        <w:t xml:space="preserve">Figure 3. Retransmitting </w:t>
      </w:r>
      <w:proofErr w:type="spellStart"/>
      <w:r>
        <w:rPr>
          <w:rFonts w:ascii="Times New Roman" w:eastAsia="等线" w:hAnsi="Times New Roman" w:cs="Times New Roman"/>
          <w:b/>
          <w:sz w:val="22"/>
        </w:rPr>
        <w:t>SDU#1</w:t>
      </w:r>
      <w:proofErr w:type="spellEnd"/>
      <w:r>
        <w:rPr>
          <w:rFonts w:ascii="Times New Roman" w:eastAsia="等线" w:hAnsi="Times New Roman" w:cs="Times New Roman"/>
          <w:b/>
          <w:sz w:val="22"/>
        </w:rPr>
        <w:t xml:space="preserve"> when </w:t>
      </w:r>
      <w:proofErr w:type="gramStart"/>
      <w:r>
        <w:rPr>
          <w:rFonts w:ascii="Times New Roman" w:eastAsia="等线" w:hAnsi="Times New Roman" w:cs="Times New Roman"/>
          <w:b/>
          <w:sz w:val="22"/>
        </w:rPr>
        <w:t>its</w:t>
      </w:r>
      <w:proofErr w:type="gramEnd"/>
      <w:r>
        <w:rPr>
          <w:rFonts w:ascii="Times New Roman" w:eastAsia="等线" w:hAnsi="Times New Roman" w:cs="Times New Roman"/>
          <w:b/>
          <w:sz w:val="22"/>
        </w:rPr>
        <w:t xml:space="preserve"> remaining time below a threshold and no associated feedback is received</w:t>
      </w:r>
    </w:p>
    <w:p>
      <w:pPr>
        <w:overflowPunct w:val="0"/>
        <w:autoSpaceDE w:val="0"/>
        <w:autoSpaceDN w:val="0"/>
        <w:adjustRightInd w:val="0"/>
        <w:spacing w:line="300" w:lineRule="auto"/>
        <w:textAlignment w:val="baseline"/>
        <w:rPr>
          <w:rFonts w:ascii="Times New Roman" w:eastAsia="等线" w:hAnsi="Times New Roman" w:cs="Times New Roman"/>
          <w:sz w:val="22"/>
        </w:rPr>
      </w:pPr>
      <w:r>
        <w:rPr>
          <w:rFonts w:ascii="Times New Roman" w:eastAsia="等线" w:hAnsi="Times New Roman" w:cs="Times New Roman"/>
          <w:b/>
          <w:sz w:val="22"/>
        </w:rPr>
        <w:t>Option 2 new timer based solution</w:t>
      </w:r>
      <w:r>
        <w:rPr>
          <w:rFonts w:ascii="Times New Roman" w:eastAsia="等线" w:hAnsi="Times New Roman" w:cs="Times New Roman"/>
          <w:sz w:val="22"/>
        </w:rPr>
        <w:t xml:space="preserve">: The introduced timer can be started once the associated </w:t>
      </w:r>
      <w:proofErr w:type="spellStart"/>
      <w:r>
        <w:rPr>
          <w:rFonts w:ascii="Times New Roman" w:eastAsia="等线" w:hAnsi="Times New Roman" w:cs="Times New Roman"/>
          <w:sz w:val="22"/>
        </w:rPr>
        <w:t>RLC</w:t>
      </w:r>
      <w:proofErr w:type="spellEnd"/>
      <w:r>
        <w:rPr>
          <w:rFonts w:ascii="Times New Roman" w:eastAsia="等线" w:hAnsi="Times New Roman" w:cs="Times New Roman"/>
          <w:sz w:val="22"/>
        </w:rPr>
        <w:t xml:space="preserve"> </w:t>
      </w:r>
      <w:proofErr w:type="spellStart"/>
      <w:r>
        <w:rPr>
          <w:rFonts w:ascii="Times New Roman" w:eastAsia="等线" w:hAnsi="Times New Roman" w:cs="Times New Roman"/>
          <w:sz w:val="22"/>
        </w:rPr>
        <w:t>SDU</w:t>
      </w:r>
      <w:proofErr w:type="spellEnd"/>
      <w:r>
        <w:rPr>
          <w:rFonts w:ascii="Times New Roman" w:eastAsia="等线" w:hAnsi="Times New Roman" w:cs="Times New Roman"/>
          <w:sz w:val="22"/>
        </w:rPr>
        <w:t xml:space="preserve"> has been submitted to the lower layer. The </w:t>
      </w:r>
      <w:proofErr w:type="spellStart"/>
      <w:r>
        <w:rPr>
          <w:rFonts w:ascii="Times New Roman" w:eastAsia="等线" w:hAnsi="Times New Roman" w:cs="Times New Roman"/>
          <w:sz w:val="22"/>
        </w:rPr>
        <w:t>Tx</w:t>
      </w:r>
      <w:proofErr w:type="spellEnd"/>
      <w:r>
        <w:rPr>
          <w:rFonts w:ascii="Times New Roman" w:eastAsia="等线" w:hAnsi="Times New Roman" w:cs="Times New Roman"/>
          <w:sz w:val="22"/>
        </w:rPr>
        <w:t xml:space="preserve"> </w:t>
      </w:r>
      <w:proofErr w:type="spellStart"/>
      <w:r>
        <w:rPr>
          <w:rFonts w:ascii="Times New Roman" w:eastAsia="等线" w:hAnsi="Times New Roman" w:cs="Times New Roman"/>
          <w:sz w:val="22"/>
        </w:rPr>
        <w:t>RLC</w:t>
      </w:r>
      <w:proofErr w:type="spellEnd"/>
      <w:r>
        <w:rPr>
          <w:rFonts w:ascii="Times New Roman" w:eastAsia="等线" w:hAnsi="Times New Roman" w:cs="Times New Roman"/>
          <w:sz w:val="22"/>
        </w:rPr>
        <w:t xml:space="preserve"> entity can consider the associated </w:t>
      </w:r>
      <w:proofErr w:type="spellStart"/>
      <w:r>
        <w:rPr>
          <w:rFonts w:ascii="Times New Roman" w:eastAsia="等线" w:hAnsi="Times New Roman" w:cs="Times New Roman"/>
          <w:sz w:val="22"/>
        </w:rPr>
        <w:t>RLC</w:t>
      </w:r>
      <w:proofErr w:type="spellEnd"/>
      <w:r>
        <w:rPr>
          <w:rFonts w:ascii="Times New Roman" w:eastAsia="等线" w:hAnsi="Times New Roman" w:cs="Times New Roman"/>
          <w:sz w:val="22"/>
        </w:rPr>
        <w:t xml:space="preserve"> </w:t>
      </w:r>
      <w:proofErr w:type="spellStart"/>
      <w:r>
        <w:rPr>
          <w:rFonts w:ascii="Times New Roman" w:eastAsia="等线" w:hAnsi="Times New Roman" w:cs="Times New Roman"/>
          <w:sz w:val="22"/>
        </w:rPr>
        <w:t>SDU</w:t>
      </w:r>
      <w:proofErr w:type="spellEnd"/>
      <w:r>
        <w:rPr>
          <w:rFonts w:ascii="Times New Roman" w:eastAsia="等线" w:hAnsi="Times New Roman" w:cs="Times New Roman"/>
          <w:sz w:val="22"/>
        </w:rPr>
        <w:t xml:space="preserve"> (segment) for </w:t>
      </w:r>
      <w:r>
        <w:rPr>
          <w:rFonts w:ascii="Times New Roman" w:eastAsia="等线" w:hAnsi="Times New Roman" w:cs="Times New Roman"/>
          <w:sz w:val="22"/>
          <w:lang w:eastAsia="zh-CN"/>
        </w:rPr>
        <w:lastRenderedPageBreak/>
        <w:t>which the associated feedback is not received for retransmission, upon the expiry of the timer, as shown in Figure 4.</w:t>
      </w:r>
      <w:r>
        <w:rPr>
          <w:rFonts w:ascii="Times New Roman" w:eastAsia="等线" w:hAnsi="Times New Roman" w:cs="Times New Roman"/>
          <w:sz w:val="22"/>
        </w:rPr>
        <w:t xml:space="preserve"> Moreover, to reduce the capacity loss, if any feedback is received before the expiry of the timer, the timer can be stopped and the autonomous retransmission will thereby not be triggered.</w:t>
      </w:r>
    </w:p>
    <w:p>
      <w:pPr>
        <w:overflowPunct w:val="0"/>
        <w:autoSpaceDE w:val="0"/>
        <w:autoSpaceDN w:val="0"/>
        <w:adjustRightInd w:val="0"/>
        <w:spacing w:line="300" w:lineRule="auto"/>
        <w:ind w:left="420"/>
        <w:jc w:val="center"/>
        <w:textAlignment w:val="baseline"/>
        <w:rPr>
          <w:noProof/>
        </w:rPr>
      </w:pPr>
      <w:r>
        <w:rPr>
          <w:noProof/>
        </w:rPr>
        <w:t></w:t>
      </w:r>
      <w:r>
        <w:rPr>
          <w:noProof/>
        </w:rPr>
        <w:t></w:t>
      </w:r>
      <w:r>
        <w:rPr>
          <w:noProof/>
          <w:lang w:val="en-US" w:eastAsia="zh-CN"/>
        </w:rPr>
        <w:drawing>
          <wp:inline distT="0" distB="0" distL="0" distR="0">
            <wp:extent cx="4730750" cy="1244657"/>
            <wp:effectExtent l="0" t="0" r="0" b="0"/>
            <wp:docPr id="50" name="图片 4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1430721-0D8E-4AA4-9981-8BE1CA90FE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1430721-0D8E-4AA4-9981-8BE1CA90FEA5}"/>
                        </a:ext>
                      </a:extLst>
                    </pic:cNvPr>
                    <pic:cNvPicPr>
                      <a:picLocks noChangeAspect="1"/>
                    </pic:cNvPicPr>
                  </pic:nvPicPr>
                  <pic:blipFill>
                    <a:blip r:embed="rId10"/>
                    <a:stretch>
                      <a:fillRect/>
                    </a:stretch>
                  </pic:blipFill>
                  <pic:spPr>
                    <a:xfrm>
                      <a:off x="0" y="0"/>
                      <a:ext cx="4748489" cy="1249324"/>
                    </a:xfrm>
                    <a:prstGeom prst="rect">
                      <a:avLst/>
                    </a:prstGeom>
                  </pic:spPr>
                </pic:pic>
              </a:graphicData>
            </a:graphic>
          </wp:inline>
        </w:drawing>
      </w:r>
    </w:p>
    <w:p>
      <w:pPr>
        <w:overflowPunct w:val="0"/>
        <w:autoSpaceDE w:val="0"/>
        <w:autoSpaceDN w:val="0"/>
        <w:adjustRightInd w:val="0"/>
        <w:spacing w:line="300" w:lineRule="auto"/>
        <w:ind w:left="420"/>
        <w:jc w:val="center"/>
        <w:textAlignment w:val="baseline"/>
        <w:rPr>
          <w:rFonts w:ascii="Times New Roman" w:eastAsia="等线" w:hAnsi="Times New Roman" w:cs="Times New Roman"/>
          <w:b/>
          <w:sz w:val="22"/>
          <w:lang w:eastAsia="zh-CN"/>
        </w:rPr>
      </w:pPr>
      <w:r>
        <w:rPr>
          <w:rFonts w:ascii="Times New Roman" w:eastAsia="等线" w:hAnsi="Times New Roman" w:cs="Times New Roman"/>
          <w:b/>
          <w:sz w:val="22"/>
          <w:lang w:eastAsia="zh-CN"/>
        </w:rPr>
        <w:t xml:space="preserve">Figure 4. Retransmitting </w:t>
      </w:r>
      <w:proofErr w:type="spellStart"/>
      <w:r>
        <w:rPr>
          <w:rFonts w:ascii="Times New Roman" w:eastAsia="等线" w:hAnsi="Times New Roman" w:cs="Times New Roman"/>
          <w:b/>
          <w:sz w:val="22"/>
          <w:lang w:eastAsia="zh-CN"/>
        </w:rPr>
        <w:t>SDU#1</w:t>
      </w:r>
      <w:proofErr w:type="spellEnd"/>
      <w:r>
        <w:rPr>
          <w:rFonts w:ascii="Times New Roman" w:eastAsia="等线" w:hAnsi="Times New Roman" w:cs="Times New Roman"/>
          <w:b/>
          <w:sz w:val="22"/>
          <w:lang w:eastAsia="zh-CN"/>
        </w:rPr>
        <w:t xml:space="preserve"> when no any associated feedback is received within a certain period</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The major concern imposed by the autonomous retransmission is the network capacity loss. In </w:t>
      </w:r>
      <w:r>
        <w:rPr>
          <w:rFonts w:ascii="Times New Roman" w:eastAsia="等线" w:hAnsi="Times New Roman" w:cs="Times New Roman"/>
          <w:b/>
          <w:sz w:val="22"/>
          <w:lang w:eastAsia="zh-CN"/>
        </w:rPr>
        <w:t>Option 1</w:t>
      </w:r>
      <w:r>
        <w:rPr>
          <w:rFonts w:ascii="Times New Roman" w:eastAsia="等线" w:hAnsi="Times New Roman" w:cs="Times New Roman"/>
          <w:sz w:val="22"/>
          <w:lang w:eastAsia="zh-CN"/>
        </w:rPr>
        <w:t xml:space="preserve">, the reliability of the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(segment) can be ensured, at the expense of tremendous capacity loss. For example, due to the uncertainty of uplink resources allocation, the hundreds of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SDUs</w:t>
      </w:r>
      <w:proofErr w:type="spellEnd"/>
      <w:r>
        <w:rPr>
          <w:rFonts w:ascii="Times New Roman" w:eastAsia="等线" w:hAnsi="Times New Roman" w:cs="Times New Roman"/>
          <w:sz w:val="22"/>
          <w:lang w:eastAsia="zh-CN"/>
        </w:rPr>
        <w:t xml:space="preserve"> within a PDU Set may be transmitted in various time points, and the unacknowledged late-transmitted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SDUs</w:t>
      </w:r>
      <w:proofErr w:type="spellEnd"/>
      <w:r>
        <w:rPr>
          <w:rFonts w:ascii="Times New Roman" w:eastAsia="等线" w:hAnsi="Times New Roman" w:cs="Times New Roman"/>
          <w:sz w:val="22"/>
          <w:lang w:eastAsia="zh-CN"/>
        </w:rPr>
        <w:t xml:space="preserve"> may be experiencing </w:t>
      </w:r>
      <w:proofErr w:type="spellStart"/>
      <w:r>
        <w:rPr>
          <w:rFonts w:ascii="Times New Roman" w:eastAsia="等线" w:hAnsi="Times New Roman" w:cs="Times New Roman"/>
          <w:sz w:val="22"/>
          <w:lang w:eastAsia="zh-CN"/>
        </w:rPr>
        <w:t>HARQ</w:t>
      </w:r>
      <w:proofErr w:type="spellEnd"/>
      <w:r>
        <w:rPr>
          <w:rFonts w:ascii="Times New Roman" w:eastAsia="等线" w:hAnsi="Times New Roman" w:cs="Times New Roman"/>
          <w:sz w:val="22"/>
          <w:lang w:eastAsia="zh-CN"/>
        </w:rPr>
        <w:t xml:space="preserve"> procedures. It is highly likely that retransmitting these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SDUs</w:t>
      </w:r>
      <w:proofErr w:type="spellEnd"/>
      <w:r>
        <w:rPr>
          <w:rFonts w:ascii="Times New Roman" w:eastAsia="等线" w:hAnsi="Times New Roman" w:cs="Times New Roman"/>
          <w:sz w:val="22"/>
          <w:lang w:eastAsia="zh-CN"/>
        </w:rPr>
        <w:t xml:space="preserve"> brings no benefit for the users` experience but inevitably deteriorates the system`s capacity. For example, assuming that the threshold for autonomous retransmission is </w:t>
      </w:r>
      <w:proofErr w:type="spellStart"/>
      <w:r>
        <w:rPr>
          <w:rFonts w:ascii="Times New Roman" w:eastAsia="等线" w:hAnsi="Times New Roman" w:cs="Times New Roman"/>
          <w:sz w:val="22"/>
          <w:lang w:eastAsia="zh-CN"/>
        </w:rPr>
        <w:t>10ms</w:t>
      </w:r>
      <w:proofErr w:type="spellEnd"/>
      <w:r>
        <w:rPr>
          <w:rFonts w:ascii="Times New Roman" w:eastAsia="等线" w:hAnsi="Times New Roman" w:cs="Times New Roman"/>
          <w:sz w:val="22"/>
          <w:lang w:eastAsia="zh-CN"/>
        </w:rPr>
        <w:t xml:space="preserve"> and an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is transmitted right before its remaining time reaching the threshold, e.g. at remaining time of </w:t>
      </w:r>
      <w:proofErr w:type="spellStart"/>
      <w:r>
        <w:rPr>
          <w:rFonts w:ascii="Times New Roman" w:eastAsia="等线" w:hAnsi="Times New Roman" w:cs="Times New Roman"/>
          <w:sz w:val="22"/>
          <w:lang w:eastAsia="zh-CN"/>
        </w:rPr>
        <w:t>11ms</w:t>
      </w:r>
      <w:proofErr w:type="spellEnd"/>
      <w:r>
        <w:rPr>
          <w:rFonts w:ascii="Times New Roman" w:eastAsia="等线" w:hAnsi="Times New Roman" w:cs="Times New Roman"/>
          <w:sz w:val="22"/>
          <w:lang w:eastAsia="zh-CN"/>
        </w:rPr>
        <w:t xml:space="preserve">, there is only </w:t>
      </w:r>
      <w:proofErr w:type="spellStart"/>
      <w:r>
        <w:rPr>
          <w:rFonts w:ascii="Times New Roman" w:eastAsia="等线" w:hAnsi="Times New Roman" w:cs="Times New Roman"/>
          <w:sz w:val="22"/>
          <w:lang w:eastAsia="zh-CN"/>
        </w:rPr>
        <w:t>1ms</w:t>
      </w:r>
      <w:proofErr w:type="spellEnd"/>
      <w:r>
        <w:rPr>
          <w:rFonts w:ascii="Times New Roman" w:eastAsia="等线" w:hAnsi="Times New Roman" w:cs="Times New Roman"/>
          <w:sz w:val="22"/>
          <w:lang w:eastAsia="zh-CN"/>
        </w:rPr>
        <w:t xml:space="preserve"> for the </w:t>
      </w:r>
      <w:proofErr w:type="spellStart"/>
      <w:r>
        <w:rPr>
          <w:rFonts w:ascii="Times New Roman" w:eastAsia="等线" w:hAnsi="Times New Roman" w:cs="Times New Roman"/>
          <w:sz w:val="22"/>
          <w:lang w:eastAsia="zh-CN"/>
        </w:rPr>
        <w:t>Tx</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to send Status Report or for the network to schedule the </w:t>
      </w:r>
      <w:proofErr w:type="spellStart"/>
      <w:r>
        <w:rPr>
          <w:rFonts w:ascii="Times New Roman" w:eastAsia="等线" w:hAnsi="Times New Roman" w:cs="Times New Roman"/>
          <w:sz w:val="22"/>
          <w:lang w:eastAsia="zh-CN"/>
        </w:rPr>
        <w:t>HARQ</w:t>
      </w:r>
      <w:proofErr w:type="spellEnd"/>
      <w:r>
        <w:rPr>
          <w:rFonts w:ascii="Times New Roman" w:eastAsia="等线" w:hAnsi="Times New Roman" w:cs="Times New Roman"/>
          <w:sz w:val="22"/>
          <w:lang w:eastAsia="zh-CN"/>
        </w:rPr>
        <w:t xml:space="preserve"> retransmission.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2: Autonomous retransmission relying on the </w:t>
      </w:r>
      <w:proofErr w:type="spellStart"/>
      <w:r>
        <w:rPr>
          <w:rFonts w:ascii="Times New Roman" w:eastAsia="Yu Mincho" w:hAnsi="Times New Roman" w:cs="Times New Roman"/>
          <w:b/>
          <w:i/>
          <w:iCs/>
          <w:sz w:val="22"/>
          <w:lang w:eastAsia="en-GB"/>
        </w:rPr>
        <w:t>discardTimer</w:t>
      </w:r>
      <w:proofErr w:type="spellEnd"/>
      <w:r>
        <w:rPr>
          <w:rFonts w:ascii="Times New Roman" w:eastAsia="Yu Mincho" w:hAnsi="Times New Roman" w:cs="Times New Roman"/>
          <w:b/>
          <w:sz w:val="22"/>
          <w:lang w:eastAsia="en-GB"/>
        </w:rPr>
        <w:t xml:space="preserve"> introduces inevitable capacity loss, especially for the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SDUs</w:t>
      </w:r>
      <w:proofErr w:type="spellEnd"/>
      <w:r>
        <w:rPr>
          <w:rFonts w:ascii="Times New Roman" w:eastAsia="Yu Mincho" w:hAnsi="Times New Roman" w:cs="Times New Roman"/>
          <w:b/>
          <w:sz w:val="22"/>
          <w:lang w:eastAsia="en-GB"/>
        </w:rPr>
        <w:t xml:space="preserve"> transmitted right before the remaining time reaching the threshold.</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By contrast, </w:t>
      </w:r>
      <w:r>
        <w:rPr>
          <w:rFonts w:ascii="Times New Roman" w:eastAsia="等线" w:hAnsi="Times New Roman" w:cs="Times New Roman"/>
          <w:b/>
          <w:sz w:val="22"/>
          <w:lang w:eastAsia="zh-CN"/>
        </w:rPr>
        <w:t xml:space="preserve">Option 2 </w:t>
      </w:r>
      <w:r>
        <w:rPr>
          <w:rFonts w:ascii="Times New Roman" w:eastAsia="等线" w:hAnsi="Times New Roman" w:cs="Times New Roman"/>
          <w:sz w:val="22"/>
          <w:lang w:eastAsia="zh-CN"/>
        </w:rPr>
        <w:t xml:space="preserve">mitigates the capacity impact by allowing the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to experience a complete </w:t>
      </w:r>
      <w:proofErr w:type="spellStart"/>
      <w:r>
        <w:rPr>
          <w:rFonts w:ascii="Times New Roman" w:eastAsia="等线" w:hAnsi="Times New Roman" w:cs="Times New Roman"/>
          <w:sz w:val="22"/>
          <w:lang w:eastAsia="zh-CN"/>
        </w:rPr>
        <w:t>HARQ</w:t>
      </w:r>
      <w:proofErr w:type="spellEnd"/>
      <w:r>
        <w:rPr>
          <w:rFonts w:ascii="Times New Roman" w:eastAsia="等线" w:hAnsi="Times New Roman" w:cs="Times New Roman"/>
          <w:sz w:val="22"/>
          <w:lang w:eastAsia="zh-CN"/>
        </w:rPr>
        <w:t xml:space="preserve"> procedure. To be more specific, the autonomous retransmission can be triggered upon the expiry of the timer which is only started after the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is submitted to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layer and gets an opportunity for initial transmission, which avoids the potential redundant retransmission between the </w:t>
      </w:r>
      <w:proofErr w:type="spellStart"/>
      <w:r>
        <w:rPr>
          <w:rFonts w:ascii="Times New Roman" w:eastAsia="等线" w:hAnsi="Times New Roman" w:cs="Times New Roman"/>
          <w:sz w:val="22"/>
          <w:lang w:eastAsia="zh-CN"/>
        </w:rPr>
        <w:t>HARQ</w:t>
      </w:r>
      <w:proofErr w:type="spellEnd"/>
      <w:r>
        <w:rPr>
          <w:rFonts w:ascii="Times New Roman" w:eastAsia="等线" w:hAnsi="Times New Roman" w:cs="Times New Roman"/>
          <w:sz w:val="22"/>
          <w:lang w:eastAsia="zh-CN"/>
        </w:rPr>
        <w:t xml:space="preserve"> and </w:t>
      </w:r>
      <w:proofErr w:type="spellStart"/>
      <w:r>
        <w:rPr>
          <w:rFonts w:ascii="Times New Roman" w:eastAsia="等线" w:hAnsi="Times New Roman" w:cs="Times New Roman"/>
          <w:sz w:val="22"/>
          <w:lang w:eastAsia="zh-CN"/>
        </w:rPr>
        <w:t>ARQ</w:t>
      </w:r>
      <w:proofErr w:type="spellEnd"/>
      <w:r>
        <w:rPr>
          <w:rFonts w:ascii="Times New Roman" w:eastAsia="等线" w:hAnsi="Times New Roman" w:cs="Times New Roman"/>
          <w:sz w:val="22"/>
          <w:lang w:eastAsia="zh-CN"/>
        </w:rPr>
        <w:t xml:space="preserve">. Although there may be little chance for autonomously retransmitting the late-transmitted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with the aid of the </w:t>
      </w:r>
      <w:proofErr w:type="spellStart"/>
      <w:r>
        <w:rPr>
          <w:rFonts w:ascii="Times New Roman" w:eastAsia="等线" w:hAnsi="Times New Roman" w:cs="Times New Roman"/>
          <w:sz w:val="22"/>
          <w:lang w:eastAsia="zh-CN"/>
        </w:rPr>
        <w:t>BSR</w:t>
      </w:r>
      <w:proofErr w:type="spellEnd"/>
      <w:r>
        <w:rPr>
          <w:rFonts w:ascii="Times New Roman" w:eastAsia="等线" w:hAnsi="Times New Roman" w:cs="Times New Roman"/>
          <w:sz w:val="22"/>
          <w:lang w:eastAsia="zh-CN"/>
        </w:rPr>
        <w:t xml:space="preserve"> or </w:t>
      </w:r>
      <w:proofErr w:type="spellStart"/>
      <w:r>
        <w:rPr>
          <w:rFonts w:ascii="Times New Roman" w:eastAsia="等线" w:hAnsi="Times New Roman" w:cs="Times New Roman"/>
          <w:sz w:val="22"/>
          <w:lang w:eastAsia="zh-CN"/>
        </w:rPr>
        <w:t>DSR</w:t>
      </w:r>
      <w:proofErr w:type="spellEnd"/>
      <w:r>
        <w:rPr>
          <w:rFonts w:ascii="Times New Roman" w:eastAsia="等线" w:hAnsi="Times New Roman" w:cs="Times New Roman"/>
          <w:sz w:val="22"/>
          <w:lang w:eastAsia="zh-CN"/>
        </w:rPr>
        <w:t xml:space="preserve">, the network has the knowledge of the remaining data volume and the remaining time, and hence can allocate more robust resource, e.g. low-order MCS, to guarantee the robustness. Moreover, </w:t>
      </w:r>
      <w:r>
        <w:rPr>
          <w:rFonts w:ascii="Times New Roman" w:eastAsia="等线" w:hAnsi="Times New Roman" w:cs="Times New Roman"/>
          <w:b/>
          <w:sz w:val="22"/>
          <w:lang w:eastAsia="zh-CN"/>
        </w:rPr>
        <w:t>Option 2</w:t>
      </w:r>
      <w:r>
        <w:rPr>
          <w:rFonts w:ascii="Times New Roman" w:eastAsia="等线" w:hAnsi="Times New Roman" w:cs="Times New Roman"/>
          <w:sz w:val="22"/>
          <w:lang w:eastAsia="zh-CN"/>
        </w:rPr>
        <w:t xml:space="preserve"> also allows for the time for the Status Report reception at the </w:t>
      </w:r>
      <w:proofErr w:type="spellStart"/>
      <w:r>
        <w:rPr>
          <w:rFonts w:ascii="Times New Roman" w:eastAsia="等线" w:hAnsi="Times New Roman" w:cs="Times New Roman"/>
          <w:sz w:val="22"/>
          <w:lang w:eastAsia="zh-CN"/>
        </w:rPr>
        <w:t>Tx</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further avoiding the unnecessary autonomous retransmission for the positively acknowledged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SDUs</w:t>
      </w:r>
      <w:proofErr w:type="spellEnd"/>
      <w:r>
        <w:rPr>
          <w:rFonts w:ascii="Times New Roman" w:eastAsia="等线" w:hAnsi="Times New Roman" w:cs="Times New Roman"/>
          <w:sz w:val="22"/>
          <w:lang w:eastAsia="zh-CN"/>
        </w:rPr>
        <w:t xml:space="preserve">. The specific </w:t>
      </w:r>
      <w:proofErr w:type="spellStart"/>
      <w:r>
        <w:rPr>
          <w:rFonts w:ascii="Times New Roman" w:eastAsia="等线" w:hAnsi="Times New Roman" w:cs="Times New Roman"/>
          <w:sz w:val="22"/>
          <w:lang w:eastAsia="zh-CN"/>
        </w:rPr>
        <w:t>TP</w:t>
      </w:r>
      <w:proofErr w:type="spellEnd"/>
      <w:r>
        <w:rPr>
          <w:rFonts w:ascii="Times New Roman" w:eastAsia="等线" w:hAnsi="Times New Roman" w:cs="Times New Roman"/>
          <w:sz w:val="22"/>
          <w:lang w:eastAsia="zh-CN"/>
        </w:rPr>
        <w:t xml:space="preserve"> is provided in Appendix B.</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3: The capacity loss imposed by the autonomous retransmission can be mitigated if it allows for time for </w:t>
      </w:r>
      <w:proofErr w:type="spellStart"/>
      <w:r>
        <w:rPr>
          <w:rFonts w:ascii="Times New Roman" w:eastAsia="Yu Mincho" w:hAnsi="Times New Roman" w:cs="Times New Roman"/>
          <w:b/>
          <w:sz w:val="22"/>
          <w:lang w:eastAsia="en-GB"/>
        </w:rPr>
        <w:t>HARQ</w:t>
      </w:r>
      <w:proofErr w:type="spellEnd"/>
      <w:r>
        <w:rPr>
          <w:rFonts w:ascii="Times New Roman" w:eastAsia="Yu Mincho" w:hAnsi="Times New Roman" w:cs="Times New Roman"/>
          <w:b/>
          <w:sz w:val="22"/>
          <w:lang w:eastAsia="en-GB"/>
        </w:rPr>
        <w:t xml:space="preserve"> procedure and Status Report reception for each transmitted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4: RAN2 introduces a new timer for autonomous retransmission, which is started when the associated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is submitted to lower layers, as specified in Appendix B.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5: Upon the expiry of the autonomous retransmission timer, the associated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can be considered for retransmission.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p>
    <w:p>
      <w:pPr>
        <w:keepNext/>
        <w:keepLines/>
        <w:overflowPunct w:val="0"/>
        <w:autoSpaceDE w:val="0"/>
        <w:autoSpaceDN w:val="0"/>
        <w:adjustRightInd w:val="0"/>
        <w:spacing w:before="180" w:line="300" w:lineRule="auto"/>
        <w:jc w:val="both"/>
        <w:textAlignment w:val="baseline"/>
        <w:outlineLvl w:val="1"/>
        <w:rPr>
          <w:rFonts w:ascii="Times New Roman" w:eastAsia="等线" w:hAnsi="Times New Roman" w:cs="Times New Roman"/>
          <w:sz w:val="22"/>
          <w:lang w:eastAsia="zh-CN"/>
        </w:rPr>
      </w:pPr>
      <w:r>
        <w:rPr>
          <w:rFonts w:ascii="Arial" w:hAnsi="Arial" w:cs="Times New Roman"/>
          <w:sz w:val="32"/>
          <w:lang w:eastAsia="zh-CN"/>
        </w:rPr>
        <w:lastRenderedPageBreak/>
        <w:t xml:space="preserve">3.2 Enhancement on polling triggering </w:t>
      </w:r>
    </w:p>
    <w:p>
      <w:pPr>
        <w:overflowPunct w:val="0"/>
        <w:autoSpaceDE w:val="0"/>
        <w:autoSpaceDN w:val="0"/>
        <w:adjustRightInd w:val="0"/>
        <w:spacing w:line="300" w:lineRule="auto"/>
        <w:jc w:val="both"/>
        <w:textAlignment w:val="baseline"/>
        <w:rPr>
          <w:rFonts w:ascii="Times New Roman" w:eastAsia="等线" w:hAnsi="Times New Roman" w:cs="Times New Roman"/>
          <w:bCs/>
          <w:sz w:val="22"/>
          <w:lang w:eastAsia="zh-CN"/>
        </w:rPr>
      </w:pPr>
      <w:r>
        <w:rPr>
          <w:rFonts w:ascii="Times New Roman" w:eastAsia="等线" w:hAnsi="Times New Roman" w:cs="Times New Roman"/>
          <w:bCs/>
          <w:sz w:val="22"/>
          <w:lang w:eastAsia="zh-CN"/>
        </w:rPr>
        <w:t xml:space="preserve">The polling based method tends to reuse the existing Status Report based </w:t>
      </w:r>
      <w:proofErr w:type="spellStart"/>
      <w:r>
        <w:rPr>
          <w:rFonts w:ascii="Times New Roman" w:eastAsia="等线" w:hAnsi="Times New Roman" w:cs="Times New Roman"/>
          <w:bCs/>
          <w:sz w:val="22"/>
          <w:lang w:eastAsia="zh-CN"/>
        </w:rPr>
        <w:t>RLC</w:t>
      </w:r>
      <w:proofErr w:type="spellEnd"/>
      <w:r>
        <w:rPr>
          <w:rFonts w:ascii="Times New Roman" w:eastAsia="等线" w:hAnsi="Times New Roman" w:cs="Times New Roman"/>
          <w:bCs/>
          <w:sz w:val="22"/>
          <w:lang w:eastAsia="zh-CN"/>
        </w:rPr>
        <w:t xml:space="preserve"> retransmission mechanism, but applies a more proactive mechanism to request a frequent Status Report. Based on the agreement in </w:t>
      </w:r>
      <w:proofErr w:type="spellStart"/>
      <w:r>
        <w:rPr>
          <w:rFonts w:ascii="Times New Roman" w:eastAsia="等线" w:hAnsi="Times New Roman" w:cs="Times New Roman"/>
          <w:sz w:val="22"/>
          <w:lang w:eastAsia="zh-CN"/>
        </w:rPr>
        <w:t>RAN2#129</w:t>
      </w:r>
      <w:proofErr w:type="spellEnd"/>
      <w:r>
        <w:rPr>
          <w:rFonts w:ascii="Times New Roman" w:eastAsia="等线" w:hAnsi="Times New Roman" w:cs="Times New Roman"/>
          <w:sz w:val="22"/>
          <w:lang w:eastAsia="zh-CN"/>
        </w:rPr>
        <w:t xml:space="preserve"> [3], two potential methods can also be discussed for polling triggering.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hint="eastAsia"/>
          <w:b/>
          <w:bCs/>
          <w:sz w:val="22"/>
          <w:lang w:eastAsia="zh-CN"/>
        </w:rPr>
        <w:t>O</w:t>
      </w:r>
      <w:r>
        <w:rPr>
          <w:rFonts w:ascii="Times New Roman" w:eastAsia="等线" w:hAnsi="Times New Roman" w:cs="Times New Roman"/>
          <w:b/>
          <w:bCs/>
          <w:sz w:val="22"/>
          <w:lang w:eastAsia="zh-CN"/>
        </w:rPr>
        <w:t xml:space="preserve">ption 1 </w:t>
      </w:r>
      <w:proofErr w:type="spellStart"/>
      <w:r>
        <w:rPr>
          <w:rFonts w:ascii="Times New Roman" w:eastAsia="等线" w:hAnsi="Times New Roman" w:cs="Times New Roman"/>
          <w:b/>
          <w:bCs/>
          <w:i/>
          <w:sz w:val="22"/>
          <w:lang w:eastAsia="zh-CN"/>
        </w:rPr>
        <w:t>discardTimer</w:t>
      </w:r>
      <w:proofErr w:type="spellEnd"/>
      <w:r>
        <w:rPr>
          <w:rFonts w:ascii="Times New Roman" w:eastAsia="等线" w:hAnsi="Times New Roman" w:cs="Times New Roman"/>
          <w:b/>
          <w:bCs/>
          <w:sz w:val="22"/>
          <w:lang w:eastAsia="zh-CN"/>
        </w:rPr>
        <w:t xml:space="preserve"> based solution</w:t>
      </w:r>
      <w:r>
        <w:rPr>
          <w:rFonts w:ascii="Times New Roman" w:eastAsia="等线" w:hAnsi="Times New Roman" w:cs="Times New Roman"/>
          <w:bCs/>
          <w:sz w:val="22"/>
          <w:lang w:eastAsia="zh-CN"/>
        </w:rPr>
        <w:t xml:space="preserve">: </w:t>
      </w:r>
      <w:r>
        <w:rPr>
          <w:rFonts w:ascii="Times New Roman" w:eastAsia="等线" w:hAnsi="Times New Roman" w:cs="Times New Roman"/>
          <w:sz w:val="22"/>
          <w:lang w:eastAsia="zh-CN"/>
        </w:rPr>
        <w:t xml:space="preserve">An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that has been submitted to the MAC entity can trigger polling when the corresponding </w:t>
      </w:r>
      <w:proofErr w:type="spellStart"/>
      <w:r>
        <w:rPr>
          <w:rFonts w:ascii="Times New Roman" w:eastAsia="等线" w:hAnsi="Times New Roman" w:cs="Times New Roman"/>
          <w:i/>
          <w:sz w:val="22"/>
          <w:lang w:eastAsia="zh-CN"/>
        </w:rPr>
        <w:t>discardTimer</w:t>
      </w:r>
      <w:proofErr w:type="spellEnd"/>
      <w:r>
        <w:rPr>
          <w:rFonts w:ascii="Times New Roman" w:eastAsia="等线" w:hAnsi="Times New Roman" w:cs="Times New Roman"/>
          <w:sz w:val="22"/>
          <w:lang w:eastAsia="zh-CN"/>
        </w:rPr>
        <w:t xml:space="preserve"> of the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becomes below the configured threshold before the associated feedback is received. To be more specific, when the remaining time of the running </w:t>
      </w:r>
      <w:proofErr w:type="spellStart"/>
      <w:r>
        <w:rPr>
          <w:rFonts w:ascii="Times New Roman" w:eastAsia="等线" w:hAnsi="Times New Roman" w:cs="Times New Roman"/>
          <w:i/>
          <w:sz w:val="22"/>
          <w:lang w:eastAsia="zh-CN"/>
        </w:rPr>
        <w:t>discardTimer</w:t>
      </w:r>
      <w:proofErr w:type="spellEnd"/>
      <w:r>
        <w:rPr>
          <w:rFonts w:ascii="Times New Roman" w:eastAsia="等线" w:hAnsi="Times New Roman" w:cs="Times New Roman"/>
          <w:sz w:val="22"/>
          <w:lang w:eastAsia="zh-CN"/>
        </w:rPr>
        <w:t xml:space="preserve"> of </w:t>
      </w:r>
      <w:proofErr w:type="gramStart"/>
      <w:r>
        <w:rPr>
          <w:rFonts w:ascii="Times New Roman" w:eastAsia="等线" w:hAnsi="Times New Roman" w:cs="Times New Roman"/>
          <w:sz w:val="22"/>
          <w:lang w:eastAsia="zh-CN"/>
        </w:rPr>
        <w:t>an</w:t>
      </w:r>
      <w:proofErr w:type="gram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PDCP</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becomes below a configured threshold, the transmitting </w:t>
      </w:r>
      <w:proofErr w:type="spellStart"/>
      <w:r>
        <w:rPr>
          <w:rFonts w:ascii="Times New Roman" w:eastAsia="等线" w:hAnsi="Times New Roman" w:cs="Times New Roman"/>
          <w:sz w:val="22"/>
          <w:lang w:eastAsia="zh-CN"/>
        </w:rPr>
        <w:t>PDCP</w:t>
      </w:r>
      <w:proofErr w:type="spellEnd"/>
      <w:r>
        <w:rPr>
          <w:rFonts w:ascii="Times New Roman" w:eastAsia="等线" w:hAnsi="Times New Roman" w:cs="Times New Roman"/>
          <w:sz w:val="22"/>
          <w:lang w:eastAsia="zh-CN"/>
        </w:rPr>
        <w:t xml:space="preserve"> entity can send an indication to the </w:t>
      </w:r>
      <w:proofErr w:type="spellStart"/>
      <w:r>
        <w:rPr>
          <w:rFonts w:ascii="Times New Roman" w:eastAsia="等线" w:hAnsi="Times New Roman" w:cs="Times New Roman"/>
          <w:sz w:val="22"/>
          <w:lang w:eastAsia="zh-CN"/>
        </w:rPr>
        <w:t>Tx</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for polling triggering. Upon reception of the indication, the </w:t>
      </w:r>
      <w:proofErr w:type="spellStart"/>
      <w:r>
        <w:rPr>
          <w:rFonts w:ascii="Times New Roman" w:eastAsia="等线" w:hAnsi="Times New Roman" w:cs="Times New Roman"/>
          <w:sz w:val="22"/>
          <w:lang w:eastAsia="zh-CN"/>
        </w:rPr>
        <w:t>Tx</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can include a poll in an AMD PDU pending for transmission.</w:t>
      </w:r>
    </w:p>
    <w:p>
      <w:pPr>
        <w:overflowPunct w:val="0"/>
        <w:autoSpaceDE w:val="0"/>
        <w:autoSpaceDN w:val="0"/>
        <w:adjustRightInd w:val="0"/>
        <w:spacing w:line="300" w:lineRule="auto"/>
        <w:jc w:val="both"/>
        <w:textAlignment w:val="baseline"/>
        <w:rPr>
          <w:rFonts w:ascii="Times New Roman" w:eastAsia="等线" w:hAnsi="Times New Roman" w:cs="Times New Roman"/>
          <w:bCs/>
          <w:sz w:val="22"/>
          <w:lang w:eastAsia="zh-CN"/>
        </w:rPr>
      </w:pPr>
      <w:r>
        <w:rPr>
          <w:rFonts w:ascii="Times New Roman" w:eastAsia="等线" w:hAnsi="Times New Roman" w:cs="Times New Roman" w:hint="eastAsia"/>
          <w:b/>
          <w:bCs/>
          <w:sz w:val="22"/>
          <w:lang w:eastAsia="zh-CN"/>
        </w:rPr>
        <w:t>O</w:t>
      </w:r>
      <w:r>
        <w:rPr>
          <w:rFonts w:ascii="Times New Roman" w:eastAsia="等线" w:hAnsi="Times New Roman" w:cs="Times New Roman"/>
          <w:b/>
          <w:bCs/>
          <w:sz w:val="22"/>
          <w:lang w:eastAsia="zh-CN"/>
        </w:rPr>
        <w:t>ption 2 new timer based solution</w:t>
      </w:r>
      <w:r>
        <w:rPr>
          <w:rFonts w:ascii="Times New Roman" w:eastAsia="等线" w:hAnsi="Times New Roman" w:cs="Times New Roman"/>
          <w:bCs/>
          <w:sz w:val="22"/>
          <w:lang w:eastAsia="zh-CN"/>
        </w:rPr>
        <w:t xml:space="preserve">: </w:t>
      </w:r>
      <w:r>
        <w:rPr>
          <w:rFonts w:ascii="Times New Roman" w:eastAsia="等线" w:hAnsi="Times New Roman" w:cs="Times New Roman"/>
          <w:sz w:val="22"/>
        </w:rPr>
        <w:t xml:space="preserve">The introduced timer can be started once the associated </w:t>
      </w:r>
      <w:proofErr w:type="spellStart"/>
      <w:r>
        <w:rPr>
          <w:rFonts w:ascii="Times New Roman" w:eastAsia="等线" w:hAnsi="Times New Roman" w:cs="Times New Roman"/>
          <w:sz w:val="22"/>
        </w:rPr>
        <w:t>RLC</w:t>
      </w:r>
      <w:proofErr w:type="spellEnd"/>
      <w:r>
        <w:rPr>
          <w:rFonts w:ascii="Times New Roman" w:eastAsia="等线" w:hAnsi="Times New Roman" w:cs="Times New Roman"/>
          <w:sz w:val="22"/>
        </w:rPr>
        <w:t xml:space="preserve"> </w:t>
      </w:r>
      <w:proofErr w:type="spellStart"/>
      <w:r>
        <w:rPr>
          <w:rFonts w:ascii="Times New Roman" w:eastAsia="等线" w:hAnsi="Times New Roman" w:cs="Times New Roman"/>
          <w:sz w:val="22"/>
        </w:rPr>
        <w:t>SDU</w:t>
      </w:r>
      <w:proofErr w:type="spellEnd"/>
      <w:r>
        <w:rPr>
          <w:rFonts w:ascii="Times New Roman" w:eastAsia="等线" w:hAnsi="Times New Roman" w:cs="Times New Roman"/>
          <w:sz w:val="22"/>
        </w:rPr>
        <w:t xml:space="preserve"> has been submitted to the lower layer. Upon the expiry of the timer, the </w:t>
      </w:r>
      <w:proofErr w:type="spellStart"/>
      <w:r>
        <w:rPr>
          <w:rFonts w:ascii="Times New Roman" w:eastAsia="等线" w:hAnsi="Times New Roman" w:cs="Times New Roman"/>
          <w:sz w:val="22"/>
        </w:rPr>
        <w:t>Tx</w:t>
      </w:r>
      <w:proofErr w:type="spellEnd"/>
      <w:r>
        <w:rPr>
          <w:rFonts w:ascii="Times New Roman" w:eastAsia="等线" w:hAnsi="Times New Roman" w:cs="Times New Roman"/>
          <w:sz w:val="22"/>
        </w:rPr>
        <w:t xml:space="preserve"> </w:t>
      </w:r>
      <w:proofErr w:type="spellStart"/>
      <w:r>
        <w:rPr>
          <w:rFonts w:ascii="Times New Roman" w:eastAsia="等线" w:hAnsi="Times New Roman" w:cs="Times New Roman"/>
          <w:sz w:val="22"/>
        </w:rPr>
        <w:t>RLC</w:t>
      </w:r>
      <w:proofErr w:type="spellEnd"/>
      <w:r>
        <w:rPr>
          <w:rFonts w:ascii="Times New Roman" w:eastAsia="等线" w:hAnsi="Times New Roman" w:cs="Times New Roman"/>
          <w:sz w:val="22"/>
        </w:rPr>
        <w:t xml:space="preserve"> entity can include a poll in an AMD PDU. </w:t>
      </w:r>
      <w:r>
        <w:rPr>
          <w:rFonts w:ascii="Times New Roman" w:eastAsia="等线" w:hAnsi="Times New Roman" w:cs="Times New Roman"/>
          <w:sz w:val="22"/>
          <w:lang w:eastAsia="zh-CN"/>
        </w:rPr>
        <w:t xml:space="preserve">If </w:t>
      </w:r>
      <w:proofErr w:type="spellStart"/>
      <w:r>
        <w:rPr>
          <w:rFonts w:ascii="Times New Roman" w:eastAsia="等线" w:hAnsi="Times New Roman" w:cs="Times New Roman"/>
          <w:i/>
          <w:sz w:val="22"/>
          <w:lang w:eastAsia="zh-CN"/>
        </w:rPr>
        <w:t>discardTimer</w:t>
      </w:r>
      <w:proofErr w:type="spellEnd"/>
      <w:r>
        <w:rPr>
          <w:rFonts w:ascii="Times New Roman" w:eastAsia="等线" w:hAnsi="Times New Roman" w:cs="Times New Roman"/>
          <w:sz w:val="22"/>
          <w:lang w:eastAsia="zh-CN"/>
        </w:rPr>
        <w:t xml:space="preserve"> of the associated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expires, the new timer can be stopped accordingly.</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Unlike the autonomous retransmission that introduce</w:t>
      </w:r>
      <w:r>
        <w:rPr>
          <w:rFonts w:ascii="Times New Roman" w:eastAsia="等线" w:hAnsi="Times New Roman" w:cs="Times New Roman" w:hint="eastAsia"/>
          <w:sz w:val="22"/>
          <w:lang w:eastAsia="zh-CN"/>
        </w:rPr>
        <w:t>s</w:t>
      </w:r>
      <w:r>
        <w:rPr>
          <w:rFonts w:ascii="Times New Roman" w:eastAsia="等线" w:hAnsi="Times New Roman" w:cs="Times New Roman"/>
          <w:sz w:val="22"/>
          <w:lang w:eastAsia="zh-CN"/>
        </w:rPr>
        <w:t xml:space="preserve"> capacity loss by transmitting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SDUs</w:t>
      </w:r>
      <w:proofErr w:type="spellEnd"/>
      <w:r>
        <w:rPr>
          <w:rFonts w:ascii="Times New Roman" w:eastAsia="等线" w:hAnsi="Times New Roman" w:cs="Times New Roman"/>
          <w:sz w:val="22"/>
          <w:lang w:eastAsia="zh-CN"/>
        </w:rPr>
        <w:t xml:space="preserve">, sending polling information only needs to set Poll bit to ‘1’ in the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header of an AMD PDU, which introduces no resource waste.  Thus, we observe no sound reason to introduce a new timer described in </w:t>
      </w:r>
      <w:r>
        <w:rPr>
          <w:rFonts w:ascii="Times New Roman" w:eastAsia="等线" w:hAnsi="Times New Roman" w:cs="Times New Roman"/>
          <w:b/>
          <w:sz w:val="22"/>
          <w:lang w:eastAsia="zh-CN"/>
        </w:rPr>
        <w:t xml:space="preserve">Option 2 </w:t>
      </w:r>
      <w:r>
        <w:rPr>
          <w:rFonts w:ascii="Times New Roman" w:eastAsia="等线" w:hAnsi="Times New Roman" w:cs="Times New Roman"/>
          <w:sz w:val="22"/>
          <w:lang w:eastAsia="zh-CN"/>
        </w:rPr>
        <w:t>for polling triggering.</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As for </w:t>
      </w:r>
      <w:r>
        <w:rPr>
          <w:rFonts w:ascii="Times New Roman" w:eastAsia="等线" w:hAnsi="Times New Roman" w:cs="Times New Roman"/>
          <w:b/>
          <w:sz w:val="22"/>
          <w:lang w:eastAsia="zh-CN"/>
        </w:rPr>
        <w:t>Option 1</w:t>
      </w:r>
      <w:r>
        <w:rPr>
          <w:rFonts w:ascii="Times New Roman" w:eastAsia="等线" w:hAnsi="Times New Roman" w:cs="Times New Roman"/>
          <w:sz w:val="22"/>
          <w:lang w:eastAsia="zh-CN"/>
        </w:rPr>
        <w:t xml:space="preserve">, even if the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is transmitted just right before the indication for triggering polling is received, sending polling information by simply including a Poll bit to ‘1’ brings no explicit capacity loss. At the Rx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since whether to trigger Status Report upon the reception of poll is up to </w:t>
      </w:r>
      <w:proofErr w:type="spellStart"/>
      <w:r>
        <w:rPr>
          <w:rFonts w:ascii="Times New Roman" w:eastAsia="等线" w:hAnsi="Times New Roman" w:cs="Times New Roman"/>
          <w:sz w:val="22"/>
          <w:lang w:eastAsia="zh-CN"/>
        </w:rPr>
        <w:t>gNB</w:t>
      </w:r>
      <w:proofErr w:type="spellEnd"/>
      <w:r>
        <w:rPr>
          <w:rFonts w:ascii="Times New Roman" w:eastAsia="等线" w:hAnsi="Times New Roman" w:cs="Times New Roman"/>
          <w:sz w:val="22"/>
          <w:lang w:eastAsia="zh-CN"/>
        </w:rPr>
        <w:t xml:space="preserve"> implementation, we believe that the </w:t>
      </w:r>
      <w:proofErr w:type="spellStart"/>
      <w:r>
        <w:rPr>
          <w:rFonts w:ascii="Times New Roman" w:eastAsia="等线" w:hAnsi="Times New Roman" w:cs="Times New Roman"/>
          <w:sz w:val="22"/>
          <w:lang w:eastAsia="zh-CN"/>
        </w:rPr>
        <w:t>gNB</w:t>
      </w:r>
      <w:proofErr w:type="spellEnd"/>
      <w:r>
        <w:rPr>
          <w:rFonts w:ascii="Times New Roman" w:eastAsia="等线" w:hAnsi="Times New Roman" w:cs="Times New Roman"/>
          <w:sz w:val="22"/>
          <w:lang w:eastAsia="zh-CN"/>
        </w:rPr>
        <w:t xml:space="preserve"> is capable of avoiding frequently transmitting Status Reports or sending premature feedback to the </w:t>
      </w:r>
      <w:proofErr w:type="spellStart"/>
      <w:r>
        <w:rPr>
          <w:rFonts w:ascii="Times New Roman" w:eastAsia="等线" w:hAnsi="Times New Roman" w:cs="Times New Roman"/>
          <w:sz w:val="22"/>
          <w:lang w:eastAsia="zh-CN"/>
        </w:rPr>
        <w:t>Tx</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Thus, reusing </w:t>
      </w:r>
      <w:proofErr w:type="spellStart"/>
      <w:r>
        <w:rPr>
          <w:rFonts w:ascii="Times New Roman" w:eastAsia="等线" w:hAnsi="Times New Roman" w:cs="Times New Roman"/>
          <w:i/>
          <w:sz w:val="22"/>
          <w:lang w:eastAsia="zh-CN"/>
        </w:rPr>
        <w:t>discardTimer</w:t>
      </w:r>
      <w:proofErr w:type="spellEnd"/>
      <w:r>
        <w:rPr>
          <w:rFonts w:ascii="Times New Roman" w:eastAsia="等线" w:hAnsi="Times New Roman" w:cs="Times New Roman"/>
          <w:sz w:val="22"/>
          <w:lang w:eastAsia="zh-CN"/>
        </w:rPr>
        <w:t xml:space="preserve"> for polling triggering is preferred.</w:t>
      </w:r>
    </w:p>
    <w:p>
      <w:pPr>
        <w:overflowPunct w:val="0"/>
        <w:autoSpaceDE w:val="0"/>
        <w:autoSpaceDN w:val="0"/>
        <w:adjustRightInd w:val="0"/>
        <w:spacing w:after="80" w:line="300" w:lineRule="auto"/>
        <w:ind w:left="1133" w:hangingChars="515" w:hanging="1133"/>
        <w:jc w:val="both"/>
        <w:textAlignment w:val="baseline"/>
        <w:rPr>
          <w:rFonts w:ascii="Times New Roman" w:eastAsia="等线" w:hAnsi="Times New Roman" w:cs="Times New Roman"/>
          <w:sz w:val="22"/>
          <w:lang w:eastAsia="zh-CN"/>
        </w:rPr>
      </w:pPr>
      <w:r>
        <w:rPr>
          <w:rFonts w:ascii="Times New Roman" w:eastAsia="Yu Mincho" w:hAnsi="Times New Roman" w:cs="Times New Roman"/>
          <w:b/>
          <w:sz w:val="22"/>
          <w:lang w:eastAsia="en-GB"/>
        </w:rPr>
        <w:t xml:space="preserve">Proposal 6: RAN2 supports reusing the </w:t>
      </w:r>
      <w:proofErr w:type="spellStart"/>
      <w:r>
        <w:rPr>
          <w:rFonts w:ascii="Times New Roman" w:eastAsia="Yu Mincho" w:hAnsi="Times New Roman" w:cs="Times New Roman"/>
          <w:b/>
          <w:sz w:val="22"/>
          <w:lang w:eastAsia="en-GB"/>
        </w:rPr>
        <w:t>PDCP</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i/>
          <w:sz w:val="22"/>
          <w:lang w:eastAsia="en-GB"/>
        </w:rPr>
        <w:t>discardTimer</w:t>
      </w:r>
      <w:proofErr w:type="spellEnd"/>
      <w:r>
        <w:rPr>
          <w:rFonts w:ascii="Times New Roman" w:eastAsia="Yu Mincho" w:hAnsi="Times New Roman" w:cs="Times New Roman"/>
          <w:b/>
          <w:i/>
          <w:sz w:val="22"/>
          <w:lang w:eastAsia="en-GB"/>
        </w:rPr>
        <w:t xml:space="preserve"> </w:t>
      </w:r>
      <w:r>
        <w:rPr>
          <w:rFonts w:ascii="Times New Roman" w:eastAsia="Yu Mincho" w:hAnsi="Times New Roman" w:cs="Times New Roman"/>
          <w:b/>
          <w:sz w:val="22"/>
          <w:lang w:eastAsia="en-GB"/>
        </w:rPr>
        <w:t>for polling triggering.</w:t>
      </w:r>
      <w:r>
        <w:rPr>
          <w:rFonts w:ascii="Times New Roman" w:eastAsia="等线" w:hAnsi="Times New Roman" w:cs="Times New Roman" w:hint="eastAsia"/>
          <w:sz w:val="22"/>
          <w:lang w:eastAsia="zh-CN"/>
        </w:rPr>
        <w:t xml:space="preserve">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Once the definition of remaining time is clarified, the further issue would be how to trigger polling based on remaining time.</w:t>
      </w:r>
      <w:r>
        <w:rPr>
          <w:rFonts w:ascii="Times New Roman" w:eastAsia="等线" w:hAnsi="Times New Roman" w:cs="Times New Roman"/>
          <w:b/>
          <w:sz w:val="22"/>
          <w:lang w:eastAsia="zh-CN"/>
        </w:rPr>
        <w:t xml:space="preserve"> </w:t>
      </w:r>
      <w:r>
        <w:rPr>
          <w:rFonts w:ascii="Times New Roman" w:eastAsia="等线" w:hAnsi="Times New Roman" w:cs="Times New Roman"/>
          <w:sz w:val="22"/>
          <w:lang w:eastAsia="zh-CN"/>
        </w:rPr>
        <w:t xml:space="preserve">As a simple solution, when the remaining time of the transmitted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that the associated feedback has not been received becomes below the configured threshold, polling can be triggered and the </w:t>
      </w:r>
      <w:proofErr w:type="spellStart"/>
      <w:r>
        <w:rPr>
          <w:rFonts w:ascii="Times New Roman" w:eastAsia="等线" w:hAnsi="Times New Roman" w:cs="Times New Roman"/>
          <w:sz w:val="22"/>
          <w:lang w:eastAsia="zh-CN"/>
        </w:rPr>
        <w:t>Tx</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can include a poll in the AMD PDU.  </w:t>
      </w:r>
    </w:p>
    <w:p>
      <w:pPr>
        <w:overflowPunct w:val="0"/>
        <w:autoSpaceDE w:val="0"/>
        <w:autoSpaceDN w:val="0"/>
        <w:adjustRightInd w:val="0"/>
        <w:spacing w:after="80" w:line="300" w:lineRule="auto"/>
        <w:ind w:left="1133" w:hangingChars="515" w:hanging="1133"/>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7: RAN2 supports to trigger polling when </w:t>
      </w:r>
      <w:r>
        <w:rPr>
          <w:rFonts w:ascii="Times New Roman" w:eastAsia="等线" w:hAnsi="Times New Roman" w:cs="Times New Roman"/>
          <w:b/>
          <w:sz w:val="22"/>
          <w:lang w:eastAsia="zh-CN"/>
        </w:rPr>
        <w:t xml:space="preserve">the shortest remaining time of a </w:t>
      </w:r>
      <w:proofErr w:type="spellStart"/>
      <w:r>
        <w:rPr>
          <w:rFonts w:ascii="Times New Roman" w:eastAsia="等线" w:hAnsi="Times New Roman" w:cs="Times New Roman"/>
          <w:b/>
          <w:sz w:val="22"/>
          <w:lang w:eastAsia="zh-CN"/>
        </w:rPr>
        <w:t>PDCP</w:t>
      </w:r>
      <w:proofErr w:type="spellEnd"/>
      <w:r>
        <w:rPr>
          <w:rFonts w:ascii="Times New Roman" w:eastAsia="等线" w:hAnsi="Times New Roman" w:cs="Times New Roman"/>
          <w:b/>
          <w:sz w:val="22"/>
          <w:lang w:eastAsia="zh-CN"/>
        </w:rPr>
        <w:t xml:space="preserve"> </w:t>
      </w:r>
      <w:proofErr w:type="spellStart"/>
      <w:r>
        <w:rPr>
          <w:rFonts w:ascii="Times New Roman" w:eastAsia="等线" w:hAnsi="Times New Roman" w:cs="Times New Roman"/>
          <w:b/>
          <w:sz w:val="22"/>
          <w:lang w:eastAsia="zh-CN"/>
        </w:rPr>
        <w:t>SDU</w:t>
      </w:r>
      <w:proofErr w:type="spellEnd"/>
      <w:r>
        <w:rPr>
          <w:rFonts w:ascii="Times New Roman" w:eastAsia="等线" w:hAnsi="Times New Roman" w:cs="Times New Roman"/>
          <w:b/>
          <w:sz w:val="22"/>
          <w:lang w:eastAsia="zh-CN"/>
        </w:rPr>
        <w:t xml:space="preserve"> among the </w:t>
      </w:r>
      <w:proofErr w:type="spellStart"/>
      <w:r>
        <w:rPr>
          <w:rFonts w:ascii="Times New Roman" w:eastAsia="等线" w:hAnsi="Times New Roman" w:cs="Times New Roman"/>
          <w:b/>
          <w:sz w:val="22"/>
          <w:lang w:eastAsia="zh-CN"/>
        </w:rPr>
        <w:t>PDCP</w:t>
      </w:r>
      <w:proofErr w:type="spellEnd"/>
      <w:r>
        <w:rPr>
          <w:rFonts w:ascii="Times New Roman" w:eastAsia="等线" w:hAnsi="Times New Roman" w:cs="Times New Roman"/>
          <w:b/>
          <w:sz w:val="22"/>
          <w:lang w:eastAsia="zh-CN"/>
        </w:rPr>
        <w:t xml:space="preserve"> </w:t>
      </w:r>
      <w:proofErr w:type="spellStart"/>
      <w:r>
        <w:rPr>
          <w:rFonts w:ascii="Times New Roman" w:eastAsia="等线" w:hAnsi="Times New Roman" w:cs="Times New Roman"/>
          <w:b/>
          <w:sz w:val="22"/>
          <w:lang w:eastAsia="zh-CN"/>
        </w:rPr>
        <w:t>SDUs</w:t>
      </w:r>
      <w:proofErr w:type="spellEnd"/>
      <w:r>
        <w:rPr>
          <w:rFonts w:ascii="Times New Roman" w:eastAsia="等线" w:hAnsi="Times New Roman" w:cs="Times New Roman"/>
          <w:b/>
          <w:sz w:val="22"/>
          <w:lang w:eastAsia="zh-CN"/>
        </w:rPr>
        <w:t xml:space="preserve"> buffered in the </w:t>
      </w:r>
      <w:proofErr w:type="spellStart"/>
      <w:r>
        <w:rPr>
          <w:rFonts w:ascii="Times New Roman" w:eastAsia="等线" w:hAnsi="Times New Roman" w:cs="Times New Roman"/>
          <w:b/>
          <w:sz w:val="22"/>
          <w:lang w:eastAsia="zh-CN"/>
        </w:rPr>
        <w:t>RLC</w:t>
      </w:r>
      <w:proofErr w:type="spellEnd"/>
      <w:r>
        <w:rPr>
          <w:rFonts w:ascii="Times New Roman" w:eastAsia="等线" w:hAnsi="Times New Roman" w:cs="Times New Roman"/>
          <w:b/>
          <w:sz w:val="22"/>
          <w:lang w:eastAsia="zh-CN"/>
        </w:rPr>
        <w:t xml:space="preserve"> transmitting entity that have been transmitted and have not been positively acknowledged drops below a configured threshold</w:t>
      </w:r>
      <w:r>
        <w:rPr>
          <w:rFonts w:ascii="Times New Roman" w:eastAsia="Yu Mincho" w:hAnsi="Times New Roman" w:cs="Times New Roman"/>
          <w:b/>
          <w:sz w:val="22"/>
          <w:lang w:eastAsia="en-GB"/>
        </w:rPr>
        <w:t>.</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Furthermore, regardless of which Options are selected, there exists a case that no available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can be transmitted when the polling is triggered based on the remaining time, e.g. both the transmission and retransmission buffer are empty. As this issue is relatively similar to that in </w:t>
      </w:r>
      <w:r>
        <w:rPr>
          <w:rFonts w:ascii="Times New Roman" w:eastAsia="等线" w:hAnsi="Times New Roman" w:cs="Times New Roman"/>
          <w:i/>
          <w:iCs/>
          <w:sz w:val="22"/>
          <w:lang w:eastAsia="zh-CN"/>
        </w:rPr>
        <w:t>t-</w:t>
      </w:r>
      <w:proofErr w:type="spellStart"/>
      <w:r>
        <w:rPr>
          <w:rFonts w:ascii="Times New Roman" w:eastAsia="等线" w:hAnsi="Times New Roman" w:cs="Times New Roman"/>
          <w:i/>
          <w:iCs/>
          <w:sz w:val="22"/>
          <w:lang w:eastAsia="zh-CN"/>
        </w:rPr>
        <w:t>PollRetransmit</w:t>
      </w:r>
      <w:proofErr w:type="spellEnd"/>
      <w:r>
        <w:rPr>
          <w:rFonts w:ascii="Times New Roman" w:eastAsia="等线" w:hAnsi="Times New Roman" w:cs="Times New Roman"/>
          <w:sz w:val="22"/>
          <w:lang w:eastAsia="zh-CN"/>
        </w:rPr>
        <w:t xml:space="preserve"> expiry, we believe that the similar operation can be reused for reference. For example, when a poll is triggered based on the remaining time, and if there is no available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to be transmitted, the </w:t>
      </w:r>
      <w:proofErr w:type="spellStart"/>
      <w:r>
        <w:rPr>
          <w:rFonts w:ascii="Times New Roman" w:eastAsia="等线" w:hAnsi="Times New Roman" w:cs="Times New Roman"/>
          <w:sz w:val="22"/>
          <w:lang w:eastAsia="zh-CN"/>
        </w:rPr>
        <w:t>Tx</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can consider a specific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for retransmission to include the poll. Finally, a </w:t>
      </w:r>
      <w:proofErr w:type="spellStart"/>
      <w:r>
        <w:rPr>
          <w:rFonts w:ascii="Times New Roman" w:eastAsia="等线" w:hAnsi="Times New Roman" w:cs="Times New Roman"/>
          <w:sz w:val="22"/>
          <w:lang w:eastAsia="zh-CN"/>
        </w:rPr>
        <w:t>TP</w:t>
      </w:r>
      <w:proofErr w:type="spellEnd"/>
      <w:r>
        <w:rPr>
          <w:rFonts w:ascii="Times New Roman" w:eastAsia="等线" w:hAnsi="Times New Roman" w:cs="Times New Roman"/>
          <w:sz w:val="22"/>
          <w:lang w:eastAsia="zh-CN"/>
        </w:rPr>
        <w:t xml:space="preserve"> is provided in the Appendix C.</w:t>
      </w:r>
    </w:p>
    <w:p>
      <w:pPr>
        <w:overflowPunct w:val="0"/>
        <w:autoSpaceDE w:val="0"/>
        <w:autoSpaceDN w:val="0"/>
        <w:adjustRightInd w:val="0"/>
        <w:spacing w:after="80" w:line="300" w:lineRule="auto"/>
        <w:ind w:left="1133" w:hangingChars="515" w:hanging="1133"/>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lastRenderedPageBreak/>
        <w:t xml:space="preserve">Proposal 8: If there is no available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to convey the poll when a poll is triggered based on the remaining time, a specific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can be considered for retransmission, as given in Appendix C. </w:t>
      </w:r>
    </w:p>
    <w:p>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szCs w:val="36"/>
          <w:lang w:eastAsia="zh-CN"/>
        </w:rPr>
      </w:pPr>
      <w:r>
        <w:rPr>
          <w:rFonts w:ascii="Arial" w:hAnsi="Arial" w:cs="Times New Roman"/>
          <w:sz w:val="36"/>
          <w:szCs w:val="36"/>
          <w:lang w:eastAsia="zh-CN"/>
        </w:rPr>
        <w:t xml:space="preserve">4. Discussion on SN gap report under </w:t>
      </w:r>
      <w:proofErr w:type="spellStart"/>
      <w:r>
        <w:rPr>
          <w:rFonts w:ascii="Arial" w:hAnsi="Arial" w:cs="Times New Roman"/>
          <w:sz w:val="36"/>
          <w:szCs w:val="36"/>
          <w:lang w:eastAsia="zh-CN"/>
        </w:rPr>
        <w:t>RLC</w:t>
      </w:r>
      <w:proofErr w:type="spellEnd"/>
      <w:r>
        <w:rPr>
          <w:rFonts w:ascii="Arial" w:hAnsi="Arial" w:cs="Times New Roman"/>
          <w:sz w:val="36"/>
          <w:szCs w:val="36"/>
          <w:lang w:eastAsia="zh-CN"/>
        </w:rPr>
        <w:t xml:space="preserve"> enhancements</w:t>
      </w:r>
    </w:p>
    <w:p>
      <w:pPr>
        <w:overflowPunct w:val="0"/>
        <w:autoSpaceDE w:val="0"/>
        <w:autoSpaceDN w:val="0"/>
        <w:adjustRightInd w:val="0"/>
        <w:spacing w:line="300" w:lineRule="auto"/>
        <w:jc w:val="both"/>
        <w:textAlignment w:val="baseline"/>
        <w:rPr>
          <w:rFonts w:ascii="Times New Roman" w:hAnsi="Times New Roman" w:cs="Times New Roman"/>
          <w:lang w:val="en-US" w:eastAsia="zh-CN"/>
        </w:rPr>
      </w:pPr>
      <w:r>
        <w:rPr>
          <w:rFonts w:ascii="Times New Roman" w:hAnsi="Times New Roman" w:cs="Times New Roman"/>
          <w:lang w:val="en-US" w:eastAsia="zh-CN"/>
        </w:rPr>
        <w:t xml:space="preserve">In the last meeting, there was an LS from </w:t>
      </w:r>
      <w:proofErr w:type="spellStart"/>
      <w:r>
        <w:rPr>
          <w:rFonts w:ascii="Times New Roman" w:hAnsi="Times New Roman" w:cs="Times New Roman"/>
          <w:lang w:val="en-US" w:eastAsia="zh-CN"/>
        </w:rPr>
        <w:t>RAN3</w:t>
      </w:r>
      <w:proofErr w:type="spellEnd"/>
      <w:r>
        <w:rPr>
          <w:rFonts w:ascii="Times New Roman" w:hAnsi="Times New Roman" w:cs="Times New Roman"/>
          <w:lang w:val="en-US" w:eastAsia="zh-CN"/>
        </w:rPr>
        <w:t xml:space="preserve"> asking RAN2 to evaluate the alternatives for SN gap report handling during </w:t>
      </w:r>
      <w:proofErr w:type="spellStart"/>
      <w:r>
        <w:rPr>
          <w:rFonts w:ascii="Times New Roman" w:hAnsi="Times New Roman" w:cs="Times New Roman"/>
          <w:lang w:val="en-US" w:eastAsia="zh-CN"/>
        </w:rPr>
        <w:t>UE</w:t>
      </w:r>
      <w:proofErr w:type="spellEnd"/>
      <w:r>
        <w:rPr>
          <w:rFonts w:ascii="Times New Roman" w:hAnsi="Times New Roman" w:cs="Times New Roman"/>
          <w:lang w:val="en-US" w:eastAsia="zh-CN"/>
        </w:rPr>
        <w:t xml:space="preserve"> handover, to address the issue that the target </w:t>
      </w:r>
      <w:proofErr w:type="spellStart"/>
      <w:r>
        <w:rPr>
          <w:rFonts w:ascii="Times New Roman" w:hAnsi="Times New Roman" w:cs="Times New Roman"/>
          <w:lang w:val="en-US" w:eastAsia="zh-CN"/>
        </w:rPr>
        <w:t>gNB</w:t>
      </w:r>
      <w:proofErr w:type="spellEnd"/>
      <w:r>
        <w:rPr>
          <w:rFonts w:ascii="Times New Roman" w:hAnsi="Times New Roman" w:cs="Times New Roman"/>
          <w:lang w:val="en-US" w:eastAsia="zh-CN"/>
        </w:rPr>
        <w:t xml:space="preserve"> is unaware of discarded </w:t>
      </w:r>
      <w:proofErr w:type="spellStart"/>
      <w:r>
        <w:rPr>
          <w:rFonts w:ascii="Times New Roman" w:hAnsi="Times New Roman" w:cs="Times New Roman"/>
          <w:lang w:val="en-US" w:eastAsia="zh-CN"/>
        </w:rPr>
        <w:t>PDCP</w:t>
      </w:r>
      <w:proofErr w:type="spellEnd"/>
      <w:r>
        <w:rPr>
          <w:rFonts w:ascii="Times New Roman" w:hAnsi="Times New Roman" w:cs="Times New Roman"/>
          <w:lang w:val="en-US" w:eastAsia="zh-CN"/>
        </w:rPr>
        <w:t xml:space="preserve"> </w:t>
      </w:r>
      <w:proofErr w:type="spellStart"/>
      <w:r>
        <w:rPr>
          <w:rFonts w:ascii="Times New Roman" w:hAnsi="Times New Roman" w:cs="Times New Roman"/>
          <w:lang w:val="en-US" w:eastAsia="zh-CN"/>
        </w:rPr>
        <w:t>SDUs</w:t>
      </w:r>
      <w:proofErr w:type="spellEnd"/>
      <w:r>
        <w:rPr>
          <w:rFonts w:ascii="Times New Roman" w:hAnsi="Times New Roman" w:cs="Times New Roman"/>
          <w:lang w:val="en-US" w:eastAsia="zh-CN"/>
        </w:rPr>
        <w:t xml:space="preserve">. During the discussion, RAN2 thought there is some issue for the </w:t>
      </w:r>
      <w:proofErr w:type="spellStart"/>
      <w:r>
        <w:rPr>
          <w:rFonts w:ascii="Times New Roman" w:hAnsi="Times New Roman" w:cs="Times New Roman"/>
          <w:lang w:val="en-US" w:eastAsia="zh-CN"/>
        </w:rPr>
        <w:t>PDCP</w:t>
      </w:r>
      <w:proofErr w:type="spellEnd"/>
      <w:r>
        <w:rPr>
          <w:rFonts w:ascii="Times New Roman" w:hAnsi="Times New Roman" w:cs="Times New Roman"/>
          <w:lang w:val="en-US" w:eastAsia="zh-CN"/>
        </w:rPr>
        <w:t xml:space="preserve"> SN gap report in the context of </w:t>
      </w:r>
      <w:proofErr w:type="spellStart"/>
      <w:r>
        <w:rPr>
          <w:rFonts w:ascii="Times New Roman" w:hAnsi="Times New Roman" w:cs="Times New Roman"/>
          <w:lang w:val="en-US" w:eastAsia="zh-CN"/>
        </w:rPr>
        <w:t>RLC</w:t>
      </w:r>
      <w:proofErr w:type="spellEnd"/>
      <w:r>
        <w:rPr>
          <w:rFonts w:ascii="Times New Roman" w:hAnsi="Times New Roman" w:cs="Times New Roman"/>
          <w:lang w:val="en-US" w:eastAsia="zh-CN"/>
        </w:rPr>
        <w:t xml:space="preserve"> enhancements.</w:t>
      </w:r>
    </w:p>
    <w:tbl>
      <w:tblPr>
        <w:tblStyle w:val="TableGrid1"/>
        <w:tblW w:w="0" w:type="auto"/>
        <w:tblLook w:val="04A0" w:firstRow="1" w:lastRow="0" w:firstColumn="1" w:lastColumn="0" w:noHBand="0" w:noVBand="1"/>
      </w:tblPr>
      <w:tblGrid>
        <w:gridCol w:w="9629"/>
      </w:tblGrid>
      <w:tr>
        <w:trPr>
          <w:trHeight w:val="830"/>
        </w:trPr>
        <w:tc>
          <w:tcPr>
            <w:tcW w:w="9629" w:type="dxa"/>
          </w:tcPr>
          <w:p>
            <w:pPr>
              <w:autoSpaceDE w:val="0"/>
              <w:autoSpaceDN w:val="0"/>
              <w:adjustRightInd w:val="0"/>
              <w:snapToGrid w:val="0"/>
              <w:spacing w:after="0" w:line="300" w:lineRule="auto"/>
              <w:jc w:val="both"/>
              <w:rPr>
                <w:rFonts w:ascii="Arial" w:eastAsia="等线" w:hAnsi="Arial" w:cs="Arial"/>
                <w:color w:val="000000"/>
                <w:lang w:val="en-US" w:eastAsia="zh-CN"/>
              </w:rPr>
            </w:pPr>
            <w:r>
              <w:rPr>
                <w:rFonts w:ascii="Arial" w:eastAsia="等线" w:hAnsi="Arial" w:cs="Arial"/>
                <w:lang w:val="en-US" w:eastAsia="zh-CN"/>
              </w:rPr>
              <w:t xml:space="preserve">For </w:t>
            </w:r>
            <w:proofErr w:type="spellStart"/>
            <w:r>
              <w:rPr>
                <w:rFonts w:ascii="Arial" w:eastAsia="等线" w:hAnsi="Arial" w:cs="Arial"/>
                <w:lang w:val="en-US" w:eastAsia="zh-CN"/>
              </w:rPr>
              <w:t>Rel</w:t>
            </w:r>
            <w:proofErr w:type="spellEnd"/>
            <w:r>
              <w:rPr>
                <w:rFonts w:ascii="Arial" w:eastAsia="等线" w:hAnsi="Arial" w:cs="Arial"/>
                <w:lang w:val="en-US" w:eastAsia="zh-CN"/>
              </w:rPr>
              <w:t xml:space="preserve">-19, RAN2 will discuss whether the problem is a critical issue in the context of </w:t>
            </w:r>
            <w:proofErr w:type="spellStart"/>
            <w:r>
              <w:rPr>
                <w:rFonts w:ascii="Arial" w:eastAsia="等线" w:hAnsi="Arial" w:cs="Arial"/>
                <w:lang w:val="en-US" w:eastAsia="zh-CN"/>
              </w:rPr>
              <w:t>RLC</w:t>
            </w:r>
            <w:proofErr w:type="spellEnd"/>
            <w:r>
              <w:rPr>
                <w:rFonts w:ascii="Arial" w:eastAsia="等线" w:hAnsi="Arial" w:cs="Arial"/>
                <w:lang w:val="en-US" w:eastAsia="zh-CN"/>
              </w:rPr>
              <w:t xml:space="preserve"> enhancements. If RAN2 concludes the issue needs to be solved in </w:t>
            </w:r>
            <w:proofErr w:type="spellStart"/>
            <w:r>
              <w:rPr>
                <w:rFonts w:ascii="Arial" w:eastAsia="等线" w:hAnsi="Arial" w:cs="Arial"/>
                <w:lang w:val="en-US" w:eastAsia="zh-CN"/>
              </w:rPr>
              <w:t>Rel</w:t>
            </w:r>
            <w:proofErr w:type="spellEnd"/>
            <w:r>
              <w:rPr>
                <w:rFonts w:ascii="Arial" w:eastAsia="等线" w:hAnsi="Arial" w:cs="Arial"/>
                <w:lang w:val="en-US" w:eastAsia="zh-CN"/>
              </w:rPr>
              <w:t xml:space="preserve">-19, further discussions are needed on the solutions considering but not limiting to the three alternatives as in the </w:t>
            </w:r>
            <w:proofErr w:type="spellStart"/>
            <w:r>
              <w:rPr>
                <w:rFonts w:ascii="Arial" w:eastAsia="等线" w:hAnsi="Arial" w:cs="Arial"/>
                <w:lang w:val="en-US" w:eastAsia="zh-CN"/>
              </w:rPr>
              <w:t>RAN3</w:t>
            </w:r>
            <w:proofErr w:type="spellEnd"/>
            <w:r>
              <w:rPr>
                <w:rFonts w:ascii="Arial" w:eastAsia="等线" w:hAnsi="Arial" w:cs="Arial"/>
                <w:lang w:val="en-US" w:eastAsia="zh-CN"/>
              </w:rPr>
              <w:t xml:space="preserve"> LS.</w:t>
            </w:r>
            <w:r>
              <w:rPr>
                <w:rFonts w:ascii="Arial" w:eastAsia="等线" w:hAnsi="Arial" w:cs="Arial"/>
                <w:color w:val="000000"/>
                <w:lang w:val="en-US" w:eastAsia="zh-CN"/>
              </w:rPr>
              <w:t xml:space="preserve"> </w:t>
            </w:r>
          </w:p>
        </w:tc>
      </w:tr>
    </w:tbl>
    <w:p>
      <w:pPr>
        <w:overflowPunct w:val="0"/>
        <w:autoSpaceDE w:val="0"/>
        <w:autoSpaceDN w:val="0"/>
        <w:adjustRightInd w:val="0"/>
        <w:spacing w:before="240" w:line="300" w:lineRule="auto"/>
        <w:jc w:val="both"/>
        <w:textAlignment w:val="baseline"/>
        <w:rPr>
          <w:rFonts w:ascii="Times New Roman" w:hAnsi="Times New Roman" w:cs="Times New Roman"/>
          <w:lang w:val="en-US" w:eastAsia="zh-CN"/>
        </w:rPr>
      </w:pPr>
      <w:r>
        <w:rPr>
          <w:rFonts w:ascii="Times New Roman" w:hAnsi="Times New Roman" w:cs="Times New Roman"/>
          <w:lang w:eastAsia="zh-CN"/>
        </w:rPr>
        <w:t xml:space="preserve">With the enhancements to avoid unnecessary </w:t>
      </w:r>
      <w:proofErr w:type="spellStart"/>
      <w:r>
        <w:rPr>
          <w:rFonts w:ascii="Times New Roman" w:hAnsi="Times New Roman" w:cs="Times New Roman"/>
          <w:lang w:eastAsia="zh-CN"/>
        </w:rPr>
        <w:t>RLC</w:t>
      </w:r>
      <w:proofErr w:type="spellEnd"/>
      <w:r>
        <w:rPr>
          <w:rFonts w:ascii="Times New Roman" w:hAnsi="Times New Roman" w:cs="Times New Roman"/>
          <w:lang w:eastAsia="zh-CN"/>
        </w:rPr>
        <w:t xml:space="preserve"> retransmission, it would be possible that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cannot receive the </w:t>
      </w:r>
      <w:proofErr w:type="spellStart"/>
      <w:r>
        <w:rPr>
          <w:rFonts w:ascii="Times New Roman" w:hAnsi="Times New Roman" w:cs="Times New Roman"/>
          <w:lang w:eastAsia="zh-CN"/>
        </w:rPr>
        <w:t>PDCP</w:t>
      </w:r>
      <w:proofErr w:type="spellEnd"/>
      <w:r>
        <w:rPr>
          <w:rFonts w:ascii="Times New Roman" w:hAnsi="Times New Roman" w:cs="Times New Roman"/>
          <w:lang w:eastAsia="zh-CN"/>
        </w:rPr>
        <w:t xml:space="preserve"> SN gap report sent by the </w:t>
      </w:r>
      <w:proofErr w:type="spellStart"/>
      <w:r>
        <w:rPr>
          <w:rFonts w:ascii="Times New Roman" w:hAnsi="Times New Roman" w:cs="Times New Roman"/>
          <w:lang w:eastAsia="zh-CN"/>
        </w:rPr>
        <w:t>UE</w:t>
      </w:r>
      <w:proofErr w:type="spellEnd"/>
      <w:r>
        <w:rPr>
          <w:rFonts w:ascii="Times New Roman" w:hAnsi="Times New Roman" w:cs="Times New Roman"/>
          <w:lang w:eastAsia="zh-CN"/>
        </w:rPr>
        <w:t xml:space="preserve"> since it may be regarded as outdated at the receiving </w:t>
      </w:r>
      <w:proofErr w:type="spellStart"/>
      <w:r>
        <w:rPr>
          <w:rFonts w:ascii="Times New Roman" w:hAnsi="Times New Roman" w:cs="Times New Roman"/>
          <w:lang w:eastAsia="zh-CN"/>
        </w:rPr>
        <w:t>RLC</w:t>
      </w:r>
      <w:proofErr w:type="spellEnd"/>
      <w:r>
        <w:rPr>
          <w:rFonts w:ascii="Times New Roman" w:hAnsi="Times New Roman" w:cs="Times New Roman"/>
          <w:lang w:eastAsia="zh-CN"/>
        </w:rPr>
        <w:t xml:space="preserve"> entity before it is successfully received. </w:t>
      </w:r>
      <w:r>
        <w:rPr>
          <w:rFonts w:ascii="Times New Roman" w:hAnsi="Times New Roman" w:cs="Times New Roman"/>
          <w:lang w:val="en-US" w:eastAsia="zh-CN"/>
        </w:rPr>
        <w:t xml:space="preserve">However, there was already an agreement in </w:t>
      </w:r>
      <w:proofErr w:type="spellStart"/>
      <w:r>
        <w:rPr>
          <w:rFonts w:ascii="Times New Roman" w:hAnsi="Times New Roman" w:cs="Times New Roman"/>
          <w:lang w:val="en-US" w:eastAsia="zh-CN"/>
        </w:rPr>
        <w:t>RAN2#128</w:t>
      </w:r>
      <w:proofErr w:type="spellEnd"/>
      <w:r>
        <w:rPr>
          <w:rFonts w:ascii="Times New Roman" w:hAnsi="Times New Roman" w:cs="Times New Roman"/>
          <w:lang w:val="en-US" w:eastAsia="zh-CN"/>
        </w:rPr>
        <w:t xml:space="preserve"> meeting which excludes the enhancements to handle </w:t>
      </w:r>
      <w:proofErr w:type="spellStart"/>
      <w:r>
        <w:rPr>
          <w:rFonts w:ascii="Times New Roman" w:hAnsi="Times New Roman" w:cs="Times New Roman"/>
          <w:lang w:val="en-US" w:eastAsia="zh-CN"/>
        </w:rPr>
        <w:t>PDCP</w:t>
      </w:r>
      <w:proofErr w:type="spellEnd"/>
      <w:r>
        <w:rPr>
          <w:rFonts w:ascii="Times New Roman" w:hAnsi="Times New Roman" w:cs="Times New Roman"/>
          <w:lang w:val="en-US" w:eastAsia="zh-CN"/>
        </w:rPr>
        <w:t xml:space="preserve"> control PDU </w:t>
      </w:r>
      <w:proofErr w:type="gramStart"/>
      <w:r>
        <w:rPr>
          <w:rFonts w:ascii="Times New Roman" w:hAnsi="Times New Roman" w:cs="Times New Roman"/>
          <w:lang w:val="en-US" w:eastAsia="zh-CN"/>
        </w:rPr>
        <w:t>specially</w:t>
      </w:r>
      <w:proofErr w:type="gramEnd"/>
      <w:r>
        <w:rPr>
          <w:rFonts w:ascii="Times New Roman" w:hAnsi="Times New Roman" w:cs="Times New Roman"/>
          <w:lang w:val="en-US" w:eastAsia="zh-CN"/>
        </w:rPr>
        <w:t xml:space="preserve"> in case of </w:t>
      </w:r>
      <w:proofErr w:type="spellStart"/>
      <w:r>
        <w:rPr>
          <w:rFonts w:ascii="Times New Roman" w:hAnsi="Times New Roman" w:cs="Times New Roman"/>
          <w:lang w:val="en-US" w:eastAsia="zh-CN"/>
        </w:rPr>
        <w:t>RLC</w:t>
      </w:r>
      <w:proofErr w:type="spellEnd"/>
      <w:r>
        <w:rPr>
          <w:rFonts w:ascii="Times New Roman" w:hAnsi="Times New Roman" w:cs="Times New Roman"/>
          <w:lang w:val="en-US" w:eastAsia="zh-CN"/>
        </w:rPr>
        <w:t xml:space="preserve"> AM enhancements.</w:t>
      </w:r>
    </w:p>
    <w:tbl>
      <w:tblPr>
        <w:tblStyle w:val="af3"/>
        <w:tblW w:w="0" w:type="auto"/>
        <w:tblLook w:val="04A0" w:firstRow="1" w:lastRow="0" w:firstColumn="1" w:lastColumn="0" w:noHBand="0" w:noVBand="1"/>
      </w:tblPr>
      <w:tblGrid>
        <w:gridCol w:w="9629"/>
      </w:tblGrid>
      <w:tr>
        <w:tc>
          <w:tcPr>
            <w:tcW w:w="9629" w:type="dxa"/>
          </w:tcPr>
          <w:p>
            <w:pPr>
              <w:pStyle w:val="Agreement"/>
              <w:numPr>
                <w:ilvl w:val="0"/>
                <w:numId w:val="30"/>
              </w:numPr>
              <w:tabs>
                <w:tab w:val="clear" w:pos="9990"/>
                <w:tab w:val="num" w:pos="1619"/>
              </w:tabs>
              <w:ind w:left="357" w:hanging="357"/>
              <w:rPr>
                <w:rFonts w:ascii="Times New Roman" w:hAnsi="Times New Roman" w:cs="Times New Roman"/>
                <w:lang w:eastAsia="zh-CN"/>
              </w:rPr>
            </w:pPr>
            <w:r>
              <w:t xml:space="preserve">Special handling to avoid </w:t>
            </w:r>
            <w:proofErr w:type="spellStart"/>
            <w:r>
              <w:t>PDCP</w:t>
            </w:r>
            <w:proofErr w:type="spellEnd"/>
            <w:r>
              <w:t xml:space="preserve"> control PDU discard is not needed. </w:t>
            </w:r>
          </w:p>
        </w:tc>
      </w:tr>
    </w:tbl>
    <w:p>
      <w:pPr>
        <w:overflowPunct w:val="0"/>
        <w:autoSpaceDE w:val="0"/>
        <w:autoSpaceDN w:val="0"/>
        <w:adjustRightInd w:val="0"/>
        <w:spacing w:before="240"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O</w:t>
      </w:r>
      <w:r>
        <w:rPr>
          <w:rFonts w:ascii="Times New Roman" w:eastAsia="Yu Mincho" w:hAnsi="Times New Roman" w:cs="Times New Roman"/>
          <w:b/>
          <w:sz w:val="22"/>
          <w:lang w:eastAsia="en-GB"/>
        </w:rPr>
        <w:t xml:space="preserve">bservation 4: RAN2 already agreed there is no need to introduce special handling to avoid </w:t>
      </w:r>
      <w:proofErr w:type="spellStart"/>
      <w:r>
        <w:rPr>
          <w:rFonts w:ascii="Times New Roman" w:eastAsia="Yu Mincho" w:hAnsi="Times New Roman" w:cs="Times New Roman"/>
          <w:b/>
          <w:sz w:val="22"/>
          <w:lang w:eastAsia="en-GB"/>
        </w:rPr>
        <w:t>PDCP</w:t>
      </w:r>
      <w:proofErr w:type="spellEnd"/>
      <w:r>
        <w:rPr>
          <w:rFonts w:ascii="Times New Roman" w:eastAsia="Yu Mincho" w:hAnsi="Times New Roman" w:cs="Times New Roman"/>
          <w:b/>
          <w:sz w:val="22"/>
          <w:lang w:eastAsia="en-GB"/>
        </w:rPr>
        <w:t xml:space="preserve"> control PDU discard.</w:t>
      </w:r>
    </w:p>
    <w:p>
      <w:pPr>
        <w:overflowPunct w:val="0"/>
        <w:autoSpaceDE w:val="0"/>
        <w:autoSpaceDN w:val="0"/>
        <w:adjustRightInd w:val="0"/>
        <w:spacing w:line="300" w:lineRule="auto"/>
        <w:jc w:val="both"/>
        <w:textAlignment w:val="baseline"/>
        <w:rPr>
          <w:rFonts w:ascii="Times New Roman" w:hAnsi="Times New Roman" w:cs="Times New Roman"/>
          <w:lang w:eastAsia="zh-CN"/>
        </w:rPr>
      </w:pPr>
      <w:r>
        <w:rPr>
          <w:rFonts w:ascii="Times New Roman" w:hAnsi="Times New Roman" w:cs="Times New Roman"/>
          <w:lang w:eastAsia="zh-CN"/>
        </w:rPr>
        <w:t xml:space="preserve">Technically, </w:t>
      </w:r>
      <w:r>
        <w:rPr>
          <w:rFonts w:ascii="Times New Roman" w:hAnsi="Times New Roman" w:cs="Times New Roman" w:hint="eastAsia"/>
          <w:lang w:eastAsia="zh-CN"/>
        </w:rPr>
        <w:t>we</w:t>
      </w:r>
      <w:r>
        <w:rPr>
          <w:rFonts w:ascii="Times New Roman" w:hAnsi="Times New Roman" w:cs="Times New Roman"/>
          <w:lang w:eastAsia="zh-CN"/>
        </w:rPr>
        <w:t xml:space="preserve"> also think it is not worth considering the issue. To illustrate our claim, we use the following figure as an example. As shown in the figure, packets #4</w:t>
      </w:r>
      <w:proofErr w:type="gramStart"/>
      <w:r>
        <w:rPr>
          <w:rFonts w:ascii="Times New Roman" w:hAnsi="Times New Roman" w:cs="Times New Roman"/>
          <w:lang w:eastAsia="zh-CN"/>
        </w:rPr>
        <w:t>,5,6</w:t>
      </w:r>
      <w:proofErr w:type="gramEnd"/>
      <w:r>
        <w:rPr>
          <w:rFonts w:ascii="Times New Roman" w:hAnsi="Times New Roman" w:cs="Times New Roman"/>
          <w:lang w:eastAsia="zh-CN"/>
        </w:rPr>
        <w:t xml:space="preserve"> are discarded before transmitting, and a corresponding SN gap report is generated. The SN gap report will be submitted to the transmitting </w:t>
      </w:r>
      <w:proofErr w:type="spellStart"/>
      <w:r>
        <w:rPr>
          <w:rFonts w:ascii="Times New Roman" w:hAnsi="Times New Roman" w:cs="Times New Roman"/>
          <w:lang w:eastAsia="zh-CN"/>
        </w:rPr>
        <w:t>RLC</w:t>
      </w:r>
      <w:proofErr w:type="spellEnd"/>
      <w:r>
        <w:rPr>
          <w:rFonts w:ascii="Times New Roman" w:hAnsi="Times New Roman" w:cs="Times New Roman"/>
          <w:lang w:eastAsia="zh-CN"/>
        </w:rPr>
        <w:t xml:space="preserve"> layer before the subsequent packet #8 and be assigned with </w:t>
      </w:r>
      <w:proofErr w:type="spellStart"/>
      <w:r>
        <w:rPr>
          <w:rFonts w:ascii="Times New Roman" w:hAnsi="Times New Roman" w:cs="Times New Roman"/>
          <w:lang w:eastAsia="zh-CN"/>
        </w:rPr>
        <w:t>RLC</w:t>
      </w:r>
      <w:proofErr w:type="spellEnd"/>
      <w:r>
        <w:rPr>
          <w:rFonts w:ascii="Times New Roman" w:hAnsi="Times New Roman" w:cs="Times New Roman"/>
          <w:lang w:eastAsia="zh-CN"/>
        </w:rPr>
        <w:t xml:space="preserve"> SN 5. If the transmission of the SN gap report fails, the receiving </w:t>
      </w:r>
      <w:proofErr w:type="spellStart"/>
      <w:r>
        <w:rPr>
          <w:rFonts w:ascii="Times New Roman" w:hAnsi="Times New Roman" w:cs="Times New Roman"/>
          <w:lang w:eastAsia="zh-CN"/>
        </w:rPr>
        <w:t>RLC</w:t>
      </w:r>
      <w:proofErr w:type="spellEnd"/>
      <w:r>
        <w:rPr>
          <w:rFonts w:ascii="Times New Roman" w:hAnsi="Times New Roman" w:cs="Times New Roman"/>
          <w:lang w:eastAsia="zh-CN"/>
        </w:rPr>
        <w:t xml:space="preserve"> entity will start a timer after receiving packet #8 since SN 5 is missing. When the timer expires, the </w:t>
      </w:r>
      <w:proofErr w:type="spellStart"/>
      <w:r>
        <w:rPr>
          <w:rFonts w:ascii="Times New Roman" w:hAnsi="Times New Roman" w:cs="Times New Roman"/>
          <w:lang w:eastAsia="zh-CN"/>
        </w:rPr>
        <w:t>RLC</w:t>
      </w:r>
      <w:proofErr w:type="spellEnd"/>
      <w:r>
        <w:rPr>
          <w:rFonts w:ascii="Times New Roman" w:hAnsi="Times New Roman" w:cs="Times New Roman"/>
          <w:lang w:eastAsia="zh-CN"/>
        </w:rPr>
        <w:t xml:space="preserve"> entity regards the packet associated with SN 5 as outdated, which means the SN gap report is lost. However, before the </w:t>
      </w:r>
      <w:proofErr w:type="spellStart"/>
      <w:r>
        <w:rPr>
          <w:rFonts w:ascii="Times New Roman" w:hAnsi="Times New Roman" w:cs="Times New Roman"/>
          <w:lang w:eastAsia="zh-CN"/>
        </w:rPr>
        <w:t>RLC</w:t>
      </w:r>
      <w:proofErr w:type="spellEnd"/>
      <w:r>
        <w:rPr>
          <w:rFonts w:ascii="Times New Roman" w:hAnsi="Times New Roman" w:cs="Times New Roman"/>
          <w:lang w:eastAsia="zh-CN"/>
        </w:rPr>
        <w:t xml:space="preserve"> timer expires, the </w:t>
      </w:r>
      <w:proofErr w:type="spellStart"/>
      <w:r>
        <w:rPr>
          <w:rFonts w:ascii="Times New Roman" w:hAnsi="Times New Roman" w:cs="Times New Roman"/>
          <w:lang w:eastAsia="zh-CN"/>
        </w:rPr>
        <w:t>PDCP</w:t>
      </w:r>
      <w:proofErr w:type="spellEnd"/>
      <w:r>
        <w:rPr>
          <w:rFonts w:ascii="Times New Roman" w:hAnsi="Times New Roman" w:cs="Times New Roman"/>
          <w:lang w:eastAsia="zh-CN"/>
        </w:rPr>
        <w:t xml:space="preserve"> entity has start the reordering timer upon receiving packet #7, which is used to decide whether to wait for the packets associated with SN 4,5,6. It is highly possible that the reordering timer expires before the </w:t>
      </w:r>
      <w:proofErr w:type="spellStart"/>
      <w:r>
        <w:rPr>
          <w:rFonts w:ascii="Times New Roman" w:hAnsi="Times New Roman" w:cs="Times New Roman"/>
          <w:lang w:eastAsia="zh-CN"/>
        </w:rPr>
        <w:t>RLC</w:t>
      </w:r>
      <w:proofErr w:type="spellEnd"/>
      <w:r>
        <w:rPr>
          <w:rFonts w:ascii="Times New Roman" w:hAnsi="Times New Roman" w:cs="Times New Roman"/>
          <w:lang w:eastAsia="zh-CN"/>
        </w:rPr>
        <w:t xml:space="preserve"> layer decides to abandon the SN gap report, so that there is little benefit to figure out a solution to compensate for the loss of SN gap report.</w:t>
      </w:r>
    </w:p>
    <w:p>
      <w:pPr>
        <w:spacing w:line="300" w:lineRule="auto"/>
        <w:jc w:val="center"/>
        <w:rPr>
          <w:rFonts w:ascii="宋体" w:hAnsi="宋体" w:cs="宋体"/>
          <w:sz w:val="24"/>
          <w:szCs w:val="24"/>
          <w:lang w:val="en-US" w:eastAsia="zh-CN"/>
        </w:rPr>
      </w:pPr>
      <w:r>
        <w:rPr>
          <w:rFonts w:ascii="宋体" w:hAnsi="宋体" w:cs="宋体"/>
          <w:noProof/>
          <w:sz w:val="24"/>
          <w:szCs w:val="24"/>
          <w:lang w:val="en-US" w:eastAsia="zh-CN"/>
        </w:rPr>
        <w:drawing>
          <wp:inline distT="0" distB="0" distL="0" distR="0">
            <wp:extent cx="3543300" cy="2548941"/>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8500" cy="2552682"/>
                    </a:xfrm>
                    <a:prstGeom prst="rect">
                      <a:avLst/>
                    </a:prstGeom>
                    <a:noFill/>
                    <a:ln>
                      <a:noFill/>
                    </a:ln>
                  </pic:spPr>
                </pic:pic>
              </a:graphicData>
            </a:graphic>
          </wp:inline>
        </w:drawing>
      </w:r>
    </w:p>
    <w:p>
      <w:pPr>
        <w:overflowPunct w:val="0"/>
        <w:autoSpaceDE w:val="0"/>
        <w:autoSpaceDN w:val="0"/>
        <w:adjustRightInd w:val="0"/>
        <w:spacing w:line="300" w:lineRule="auto"/>
        <w:jc w:val="center"/>
        <w:textAlignment w:val="baseline"/>
        <w:rPr>
          <w:rFonts w:ascii="Times New Roman" w:hAnsi="Times New Roman" w:cs="Times New Roman"/>
          <w:b/>
          <w:bCs/>
          <w:lang w:val="en-US" w:eastAsia="zh-CN"/>
        </w:rPr>
      </w:pPr>
      <w:r>
        <w:rPr>
          <w:rFonts w:ascii="Times New Roman" w:hAnsi="Times New Roman" w:cs="Times New Roman" w:hint="eastAsia"/>
          <w:b/>
          <w:bCs/>
          <w:lang w:val="en-US" w:eastAsia="zh-CN"/>
        </w:rPr>
        <w:t>Figure</w:t>
      </w:r>
      <w:r>
        <w:rPr>
          <w:rFonts w:ascii="Times New Roman" w:hAnsi="Times New Roman" w:cs="Times New Roman"/>
          <w:b/>
          <w:bCs/>
          <w:lang w:val="en-US" w:eastAsia="zh-CN"/>
        </w:rPr>
        <w:t xml:space="preserve"> 5. Illustration for SN gap report loss in case of </w:t>
      </w:r>
      <w:proofErr w:type="spellStart"/>
      <w:r>
        <w:rPr>
          <w:rFonts w:ascii="Times New Roman" w:hAnsi="Times New Roman" w:cs="Times New Roman"/>
          <w:b/>
          <w:bCs/>
          <w:lang w:val="en-US" w:eastAsia="zh-CN"/>
        </w:rPr>
        <w:t>R19</w:t>
      </w:r>
      <w:proofErr w:type="spellEnd"/>
      <w:r>
        <w:rPr>
          <w:rFonts w:ascii="Times New Roman" w:hAnsi="Times New Roman" w:cs="Times New Roman"/>
          <w:b/>
          <w:bCs/>
          <w:lang w:val="en-US" w:eastAsia="zh-CN"/>
        </w:rPr>
        <w:t xml:space="preserve"> </w:t>
      </w:r>
      <w:proofErr w:type="spellStart"/>
      <w:r>
        <w:rPr>
          <w:rFonts w:ascii="Times New Roman" w:hAnsi="Times New Roman" w:cs="Times New Roman"/>
          <w:b/>
          <w:bCs/>
          <w:lang w:val="en-US" w:eastAsia="zh-CN"/>
        </w:rPr>
        <w:t>RLC</w:t>
      </w:r>
      <w:proofErr w:type="spellEnd"/>
      <w:r>
        <w:rPr>
          <w:rFonts w:ascii="Times New Roman" w:hAnsi="Times New Roman" w:cs="Times New Roman"/>
          <w:b/>
          <w:bCs/>
          <w:lang w:val="en-US" w:eastAsia="zh-CN"/>
        </w:rPr>
        <w:t xml:space="preserve"> enhancements.</w:t>
      </w:r>
    </w:p>
    <w:p>
      <w:pPr>
        <w:overflowPunct w:val="0"/>
        <w:autoSpaceDE w:val="0"/>
        <w:autoSpaceDN w:val="0"/>
        <w:adjustRightInd w:val="0"/>
        <w:spacing w:before="240"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lastRenderedPageBreak/>
        <w:t>O</w:t>
      </w:r>
      <w:r>
        <w:rPr>
          <w:rFonts w:ascii="Times New Roman" w:eastAsia="Yu Mincho" w:hAnsi="Times New Roman" w:cs="Times New Roman"/>
          <w:b/>
          <w:sz w:val="22"/>
          <w:lang w:eastAsia="en-GB"/>
        </w:rPr>
        <w:t xml:space="preserve">bservation 5: There is little benefit to address the loss of </w:t>
      </w:r>
      <w:proofErr w:type="spellStart"/>
      <w:r>
        <w:rPr>
          <w:rFonts w:ascii="Times New Roman" w:eastAsia="Yu Mincho" w:hAnsi="Times New Roman" w:cs="Times New Roman"/>
          <w:b/>
          <w:sz w:val="22"/>
          <w:lang w:eastAsia="en-GB"/>
        </w:rPr>
        <w:t>PDCP</w:t>
      </w:r>
      <w:proofErr w:type="spellEnd"/>
      <w:r>
        <w:rPr>
          <w:rFonts w:ascii="Times New Roman" w:eastAsia="Yu Mincho" w:hAnsi="Times New Roman" w:cs="Times New Roman"/>
          <w:b/>
          <w:sz w:val="22"/>
          <w:lang w:eastAsia="en-GB"/>
        </w:rPr>
        <w:t xml:space="preserve"> SN gap report caused by the </w:t>
      </w:r>
      <w:proofErr w:type="spellStart"/>
      <w:r>
        <w:rPr>
          <w:rFonts w:ascii="Times New Roman" w:eastAsia="Yu Mincho" w:hAnsi="Times New Roman" w:cs="Times New Roman"/>
          <w:b/>
          <w:sz w:val="22"/>
          <w:lang w:eastAsia="en-GB"/>
        </w:rPr>
        <w:t>Rel</w:t>
      </w:r>
      <w:proofErr w:type="spellEnd"/>
      <w:r>
        <w:rPr>
          <w:rFonts w:ascii="Times New Roman" w:eastAsia="Yu Mincho" w:hAnsi="Times New Roman" w:cs="Times New Roman"/>
          <w:b/>
          <w:sz w:val="22"/>
          <w:lang w:eastAsia="en-GB"/>
        </w:rPr>
        <w:t xml:space="preserve">-19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AM enhancements (reducing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retransmissions).</w:t>
      </w:r>
    </w:p>
    <w:p>
      <w:pPr>
        <w:overflowPunct w:val="0"/>
        <w:autoSpaceDE w:val="0"/>
        <w:autoSpaceDN w:val="0"/>
        <w:adjustRightInd w:val="0"/>
        <w:spacing w:after="80" w:line="300" w:lineRule="auto"/>
        <w:ind w:left="1133" w:hangingChars="515" w:hanging="1133"/>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9: RAN2 to conclude there is no need to solve the issue of </w:t>
      </w:r>
      <w:proofErr w:type="spellStart"/>
      <w:r>
        <w:rPr>
          <w:rFonts w:ascii="Times New Roman" w:eastAsia="Yu Mincho" w:hAnsi="Times New Roman" w:cs="Times New Roman"/>
          <w:b/>
          <w:sz w:val="22"/>
          <w:lang w:eastAsia="en-GB"/>
        </w:rPr>
        <w:t>PDCP</w:t>
      </w:r>
      <w:proofErr w:type="spellEnd"/>
      <w:r>
        <w:rPr>
          <w:rFonts w:ascii="Times New Roman" w:eastAsia="Yu Mincho" w:hAnsi="Times New Roman" w:cs="Times New Roman"/>
          <w:b/>
          <w:sz w:val="22"/>
          <w:lang w:eastAsia="en-GB"/>
        </w:rPr>
        <w:t xml:space="preserve"> SN gap report with the context of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AM enhancements in </w:t>
      </w:r>
      <w:proofErr w:type="spellStart"/>
      <w:r>
        <w:rPr>
          <w:rFonts w:ascii="Times New Roman" w:eastAsia="Yu Mincho" w:hAnsi="Times New Roman" w:cs="Times New Roman"/>
          <w:b/>
          <w:sz w:val="22"/>
          <w:lang w:eastAsia="en-GB"/>
        </w:rPr>
        <w:t>R19</w:t>
      </w:r>
      <w:proofErr w:type="spellEnd"/>
      <w:r>
        <w:rPr>
          <w:rFonts w:ascii="Times New Roman" w:eastAsia="Yu Mincho" w:hAnsi="Times New Roman" w:cs="Times New Roman"/>
          <w:b/>
          <w:sz w:val="22"/>
          <w:lang w:eastAsia="en-GB"/>
        </w:rPr>
        <w:t>.</w:t>
      </w:r>
    </w:p>
    <w:p>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4. Conclusion</w:t>
      </w:r>
    </w:p>
    <w:p>
      <w:pPr>
        <w:overflowPunct w:val="0"/>
        <w:autoSpaceDE w:val="0"/>
        <w:autoSpaceDN w:val="0"/>
        <w:adjustRightInd w:val="0"/>
        <w:spacing w:line="300" w:lineRule="auto"/>
        <w:jc w:val="both"/>
        <w:rPr>
          <w:rFonts w:ascii="Times New Roman" w:eastAsia="Times New Roman" w:hAnsi="Times New Roman" w:cs="Times New Roman"/>
          <w:sz w:val="22"/>
          <w:lang w:eastAsia="en-GB"/>
        </w:rPr>
      </w:pPr>
      <w:r>
        <w:rPr>
          <w:rFonts w:ascii="Times New Roman" w:eastAsia="Times New Roman" w:hAnsi="Times New Roman" w:cs="Times New Roman"/>
          <w:sz w:val="22"/>
          <w:lang w:eastAsia="en-GB"/>
        </w:rPr>
        <w:t>This contribution makes the following proposals:</w:t>
      </w:r>
    </w:p>
    <w:p>
      <w:pPr>
        <w:overflowPunct w:val="0"/>
        <w:autoSpaceDE w:val="0"/>
        <w:autoSpaceDN w:val="0"/>
        <w:adjustRightInd w:val="0"/>
        <w:spacing w:after="80" w:line="300" w:lineRule="auto"/>
        <w:ind w:left="1354" w:hangingChars="564" w:hanging="1354"/>
        <w:jc w:val="both"/>
        <w:textAlignment w:val="baseline"/>
        <w:rPr>
          <w:rFonts w:ascii="Times New Roman" w:eastAsia="Yu Mincho" w:hAnsi="Times New Roman" w:cs="Times New Roman"/>
          <w:b/>
          <w:sz w:val="24"/>
          <w:lang w:eastAsia="en-GB"/>
        </w:rPr>
      </w:pPr>
      <w:r>
        <w:rPr>
          <w:rFonts w:ascii="Times New Roman" w:eastAsia="Yu Mincho" w:hAnsi="Times New Roman" w:cs="Times New Roman"/>
          <w:b/>
          <w:sz w:val="24"/>
          <w:highlight w:val="yellow"/>
          <w:lang w:eastAsia="en-GB"/>
        </w:rPr>
        <w:t>Avoiding unnecessary transmission</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O</w:t>
      </w:r>
      <w:r>
        <w:rPr>
          <w:rFonts w:ascii="Times New Roman" w:eastAsia="Yu Mincho" w:hAnsi="Times New Roman" w:cs="Times New Roman"/>
          <w:b/>
          <w:sz w:val="22"/>
          <w:lang w:eastAsia="en-GB"/>
        </w:rPr>
        <w:t xml:space="preserve">bservation 1: Discarding critical packets for the media stream will severely degrade the </w:t>
      </w:r>
      <w:proofErr w:type="spellStart"/>
      <w:r>
        <w:rPr>
          <w:rFonts w:ascii="Times New Roman" w:eastAsia="Yu Mincho" w:hAnsi="Times New Roman" w:cs="Times New Roman"/>
          <w:b/>
          <w:sz w:val="22"/>
          <w:lang w:eastAsia="en-GB"/>
        </w:rPr>
        <w:t>QoE</w:t>
      </w:r>
      <w:proofErr w:type="spellEnd"/>
      <w:r>
        <w:rPr>
          <w:rFonts w:ascii="Times New Roman" w:eastAsia="Yu Mincho" w:hAnsi="Times New Roman" w:cs="Times New Roman"/>
          <w:b/>
          <w:sz w:val="22"/>
          <w:lang w:eastAsia="en-GB"/>
        </w:rPr>
        <w:t>.</w:t>
      </w:r>
    </w:p>
    <w:p>
      <w:pPr>
        <w:overflowPunct w:val="0"/>
        <w:autoSpaceDE w:val="0"/>
        <w:autoSpaceDN w:val="0"/>
        <w:adjustRightInd w:val="0"/>
        <w:spacing w:line="300" w:lineRule="auto"/>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P</w:t>
      </w:r>
      <w:r>
        <w:rPr>
          <w:rFonts w:ascii="Times New Roman" w:eastAsia="Yu Mincho" w:hAnsi="Times New Roman" w:cs="Times New Roman"/>
          <w:b/>
          <w:sz w:val="22"/>
          <w:lang w:eastAsia="en-GB"/>
        </w:rPr>
        <w:t xml:space="preserve">roposal 1: When the new timer expires,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Status Report is triggered.</w:t>
      </w:r>
    </w:p>
    <w:p>
      <w:pPr>
        <w:overflowPunct w:val="0"/>
        <w:autoSpaceDE w:val="0"/>
        <w:autoSpaceDN w:val="0"/>
        <w:adjustRightInd w:val="0"/>
        <w:spacing w:after="80" w:line="300" w:lineRule="auto"/>
        <w:ind w:left="1133" w:hangingChars="515" w:hanging="1133"/>
        <w:jc w:val="both"/>
        <w:textAlignment w:val="baseline"/>
        <w:rPr>
          <w:rFonts w:ascii="Times New Roman" w:eastAsia="Malgun Gothic" w:hAnsi="Times New Roman"/>
          <w:b/>
          <w:sz w:val="22"/>
          <w:lang w:eastAsia="ko-KR"/>
        </w:rPr>
      </w:pPr>
      <w:r>
        <w:rPr>
          <w:rFonts w:ascii="Times New Roman" w:eastAsia="Yu Mincho" w:hAnsi="Times New Roman" w:cs="Times New Roman" w:hint="eastAsia"/>
          <w:b/>
          <w:sz w:val="22"/>
          <w:lang w:eastAsia="en-GB"/>
        </w:rPr>
        <w:t>P</w:t>
      </w:r>
      <w:r>
        <w:rPr>
          <w:rFonts w:ascii="Times New Roman" w:eastAsia="Yu Mincho" w:hAnsi="Times New Roman" w:cs="Times New Roman"/>
          <w:b/>
          <w:sz w:val="22"/>
          <w:lang w:eastAsia="en-GB"/>
        </w:rPr>
        <w:t xml:space="preserve">roposal 2: RAN2 keeps the legacy discarding procedure that does not discard the outdated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if either the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or a segment thereof has been submitted to the lower layers upon the reception of the discard indication</w:t>
      </w:r>
      <w:r>
        <w:rPr>
          <w:rFonts w:ascii="Times New Roman" w:eastAsia="Malgun Gothic" w:hAnsi="Times New Roman" w:hint="eastAsia"/>
          <w:b/>
          <w:sz w:val="22"/>
          <w:lang w:eastAsia="ko-KR"/>
        </w:rPr>
        <w:t>.</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P</w:t>
      </w:r>
      <w:r>
        <w:rPr>
          <w:rFonts w:ascii="Times New Roman" w:eastAsia="Yu Mincho" w:hAnsi="Times New Roman" w:cs="Times New Roman"/>
          <w:b/>
          <w:sz w:val="22"/>
          <w:lang w:eastAsia="en-GB"/>
        </w:rPr>
        <w:t xml:space="preserve">roposal 3: </w:t>
      </w:r>
      <w:proofErr w:type="spellStart"/>
      <w:r>
        <w:rPr>
          <w:rFonts w:ascii="Times New Roman" w:eastAsia="Yu Mincho" w:hAnsi="Times New Roman" w:cs="Times New Roman"/>
          <w:b/>
          <w:sz w:val="22"/>
          <w:lang w:eastAsia="en-GB"/>
        </w:rPr>
        <w:t>Tx</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entity</w:t>
      </w:r>
      <w:r>
        <w:rPr>
          <w:rFonts w:ascii="Times New Roman" w:eastAsia="Yu Mincho" w:hAnsi="Times New Roman" w:cs="Times New Roman" w:hint="eastAsia"/>
          <w:b/>
          <w:sz w:val="22"/>
          <w:lang w:eastAsia="en-GB"/>
        </w:rPr>
        <w:t xml:space="preserve"> </w:t>
      </w:r>
      <w:r>
        <w:rPr>
          <w:rFonts w:ascii="Times New Roman" w:eastAsia="Yu Mincho" w:hAnsi="Times New Roman" w:cs="Times New Roman"/>
          <w:b/>
          <w:sz w:val="22"/>
          <w:lang w:eastAsia="en-GB"/>
        </w:rPr>
        <w:t xml:space="preserve">can determine whether to </w:t>
      </w:r>
      <w:r>
        <w:rPr>
          <w:rFonts w:ascii="Times New Roman" w:eastAsia="Yu Mincho" w:hAnsi="Times New Roman" w:cs="Times New Roman" w:hint="eastAsia"/>
          <w:b/>
          <w:sz w:val="22"/>
          <w:lang w:eastAsia="en-GB"/>
        </w:rPr>
        <w:t xml:space="preserve">stop </w:t>
      </w:r>
      <w:r>
        <w:rPr>
          <w:rFonts w:ascii="Times New Roman" w:eastAsia="Yu Mincho" w:hAnsi="Times New Roman" w:cs="Times New Roman"/>
          <w:b/>
          <w:sz w:val="22"/>
          <w:lang w:eastAsia="en-GB"/>
        </w:rPr>
        <w:t>re</w:t>
      </w:r>
      <w:r>
        <w:rPr>
          <w:rFonts w:ascii="Times New Roman" w:eastAsia="Yu Mincho" w:hAnsi="Times New Roman" w:cs="Times New Roman" w:hint="eastAsia"/>
          <w:b/>
          <w:sz w:val="22"/>
          <w:lang w:eastAsia="en-GB"/>
        </w:rPr>
        <w:t>transmi</w:t>
      </w:r>
      <w:r>
        <w:rPr>
          <w:rFonts w:ascii="Times New Roman" w:eastAsia="Yu Mincho" w:hAnsi="Times New Roman" w:cs="Times New Roman"/>
          <w:b/>
          <w:sz w:val="22"/>
          <w:lang w:eastAsia="en-GB"/>
        </w:rPr>
        <w:t>tting</w:t>
      </w:r>
      <w:r>
        <w:rPr>
          <w:rFonts w:ascii="Times New Roman" w:eastAsia="Yu Mincho" w:hAnsi="Times New Roman" w:cs="Times New Roman" w:hint="eastAsia"/>
          <w:b/>
          <w:sz w:val="22"/>
          <w:lang w:eastAsia="en-GB"/>
        </w:rPr>
        <w:t xml:space="preserve"> an outdated</w:t>
      </w:r>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hint="eastAsia"/>
          <w:b/>
          <w:sz w:val="22"/>
          <w:lang w:eastAsia="en-GB"/>
        </w:rPr>
        <w:t xml:space="preserve"> </w:t>
      </w:r>
      <w:proofErr w:type="spellStart"/>
      <w:r>
        <w:rPr>
          <w:rFonts w:ascii="Times New Roman" w:eastAsia="Yu Mincho" w:hAnsi="Times New Roman" w:cs="Times New Roman" w:hint="eastAsia"/>
          <w:b/>
          <w:sz w:val="22"/>
          <w:lang w:eastAsia="en-GB"/>
        </w:rPr>
        <w:t>SDU</w:t>
      </w:r>
      <w:proofErr w:type="spellEnd"/>
      <w:r>
        <w:rPr>
          <w:rFonts w:ascii="Times New Roman" w:eastAsia="Yu Mincho" w:hAnsi="Times New Roman" w:cs="Times New Roman"/>
          <w:b/>
          <w:sz w:val="22"/>
          <w:lang w:eastAsia="en-GB"/>
        </w:rPr>
        <w:t xml:space="preserve"> dependent on its importance, e.g. stopping retransmission of lower importance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as given in Appendix A.</w:t>
      </w:r>
    </w:p>
    <w:p>
      <w:pPr>
        <w:overflowPunct w:val="0"/>
        <w:autoSpaceDE w:val="0"/>
        <w:autoSpaceDN w:val="0"/>
        <w:adjustRightInd w:val="0"/>
        <w:spacing w:before="240" w:after="80" w:line="300" w:lineRule="auto"/>
        <w:ind w:left="1354" w:hangingChars="564" w:hanging="1354"/>
        <w:jc w:val="both"/>
        <w:textAlignment w:val="baseline"/>
        <w:rPr>
          <w:rFonts w:ascii="Times New Roman" w:eastAsia="Yu Mincho" w:hAnsi="Times New Roman" w:cs="Times New Roman"/>
          <w:b/>
          <w:sz w:val="24"/>
          <w:highlight w:val="yellow"/>
          <w:lang w:eastAsia="en-GB"/>
        </w:rPr>
      </w:pPr>
      <w:r>
        <w:rPr>
          <w:rFonts w:ascii="Times New Roman" w:eastAsia="Yu Mincho" w:hAnsi="Times New Roman" w:cs="Times New Roman"/>
          <w:b/>
          <w:sz w:val="24"/>
          <w:highlight w:val="yellow"/>
          <w:lang w:eastAsia="en-GB"/>
        </w:rPr>
        <w:t xml:space="preserve">Timely </w:t>
      </w:r>
      <w:proofErr w:type="spellStart"/>
      <w:r>
        <w:rPr>
          <w:rFonts w:ascii="Times New Roman" w:eastAsia="Yu Mincho" w:hAnsi="Times New Roman" w:cs="Times New Roman"/>
          <w:b/>
          <w:sz w:val="24"/>
          <w:highlight w:val="yellow"/>
          <w:lang w:eastAsia="en-GB"/>
        </w:rPr>
        <w:t>RLC</w:t>
      </w:r>
      <w:proofErr w:type="spellEnd"/>
      <w:r>
        <w:rPr>
          <w:rFonts w:ascii="Times New Roman" w:eastAsia="Yu Mincho" w:hAnsi="Times New Roman" w:cs="Times New Roman"/>
          <w:b/>
          <w:sz w:val="24"/>
          <w:highlight w:val="yellow"/>
          <w:lang w:eastAsia="en-GB"/>
        </w:rPr>
        <w:t xml:space="preserve"> retransmission enhancement</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2: Autonomous retransmission relying on the </w:t>
      </w:r>
      <w:proofErr w:type="spellStart"/>
      <w:r>
        <w:rPr>
          <w:rFonts w:ascii="Times New Roman" w:eastAsia="Yu Mincho" w:hAnsi="Times New Roman" w:cs="Times New Roman"/>
          <w:b/>
          <w:i/>
          <w:iCs/>
          <w:sz w:val="22"/>
          <w:lang w:eastAsia="en-GB"/>
        </w:rPr>
        <w:t>discardTimer</w:t>
      </w:r>
      <w:proofErr w:type="spellEnd"/>
      <w:r>
        <w:rPr>
          <w:rFonts w:ascii="Times New Roman" w:eastAsia="Yu Mincho" w:hAnsi="Times New Roman" w:cs="Times New Roman"/>
          <w:b/>
          <w:sz w:val="22"/>
          <w:lang w:eastAsia="en-GB"/>
        </w:rPr>
        <w:t xml:space="preserve"> introduces inevitable capacity loss, especially for the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SDUs</w:t>
      </w:r>
      <w:proofErr w:type="spellEnd"/>
      <w:r>
        <w:rPr>
          <w:rFonts w:ascii="Times New Roman" w:eastAsia="Yu Mincho" w:hAnsi="Times New Roman" w:cs="Times New Roman"/>
          <w:b/>
          <w:sz w:val="22"/>
          <w:lang w:eastAsia="en-GB"/>
        </w:rPr>
        <w:t xml:space="preserve"> transmitted right before the remaining time reaching the threshold.</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3: The capacity loss imposed by the autonomous retransmission can be mitigated if it allows for time for </w:t>
      </w:r>
      <w:proofErr w:type="spellStart"/>
      <w:r>
        <w:rPr>
          <w:rFonts w:ascii="Times New Roman" w:eastAsia="Yu Mincho" w:hAnsi="Times New Roman" w:cs="Times New Roman"/>
          <w:b/>
          <w:sz w:val="22"/>
          <w:lang w:eastAsia="en-GB"/>
        </w:rPr>
        <w:t>HARQ</w:t>
      </w:r>
      <w:proofErr w:type="spellEnd"/>
      <w:r>
        <w:rPr>
          <w:rFonts w:ascii="Times New Roman" w:eastAsia="Yu Mincho" w:hAnsi="Times New Roman" w:cs="Times New Roman"/>
          <w:b/>
          <w:sz w:val="22"/>
          <w:lang w:eastAsia="en-GB"/>
        </w:rPr>
        <w:t xml:space="preserve"> procedure and Status Report reception for each transmitted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4: RAN2 introduces a new timer for autonomous retransmission, which is started when the associated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is submitted to lower layers, as specified in Appendix B.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5: Upon the expiry of the autonomous retransmission timer, the associated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can be considered for retransmission. </w:t>
      </w:r>
    </w:p>
    <w:p>
      <w:pPr>
        <w:overflowPunct w:val="0"/>
        <w:autoSpaceDE w:val="0"/>
        <w:autoSpaceDN w:val="0"/>
        <w:adjustRightInd w:val="0"/>
        <w:spacing w:after="80" w:line="300" w:lineRule="auto"/>
        <w:ind w:left="1133" w:hangingChars="515" w:hanging="1133"/>
        <w:jc w:val="both"/>
        <w:textAlignment w:val="baseline"/>
        <w:rPr>
          <w:rFonts w:ascii="Times New Roman" w:eastAsia="等线" w:hAnsi="Times New Roman" w:cs="Times New Roman"/>
          <w:sz w:val="22"/>
          <w:lang w:eastAsia="zh-CN"/>
        </w:rPr>
      </w:pPr>
      <w:r>
        <w:rPr>
          <w:rFonts w:ascii="Times New Roman" w:eastAsia="Yu Mincho" w:hAnsi="Times New Roman" w:cs="Times New Roman"/>
          <w:b/>
          <w:sz w:val="22"/>
          <w:lang w:eastAsia="en-GB"/>
        </w:rPr>
        <w:t xml:space="preserve">Proposal 6: RAN2 supports reusing the </w:t>
      </w:r>
      <w:proofErr w:type="spellStart"/>
      <w:r>
        <w:rPr>
          <w:rFonts w:ascii="Times New Roman" w:eastAsia="Yu Mincho" w:hAnsi="Times New Roman" w:cs="Times New Roman"/>
          <w:b/>
          <w:sz w:val="22"/>
          <w:lang w:eastAsia="en-GB"/>
        </w:rPr>
        <w:t>PDCP</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i/>
          <w:sz w:val="22"/>
          <w:lang w:eastAsia="en-GB"/>
        </w:rPr>
        <w:t>discardTimer</w:t>
      </w:r>
      <w:proofErr w:type="spellEnd"/>
      <w:r>
        <w:rPr>
          <w:rFonts w:ascii="Times New Roman" w:eastAsia="Yu Mincho" w:hAnsi="Times New Roman" w:cs="Times New Roman"/>
          <w:b/>
          <w:i/>
          <w:sz w:val="22"/>
          <w:lang w:eastAsia="en-GB"/>
        </w:rPr>
        <w:t xml:space="preserve"> </w:t>
      </w:r>
      <w:r>
        <w:rPr>
          <w:rFonts w:ascii="Times New Roman" w:eastAsia="Yu Mincho" w:hAnsi="Times New Roman" w:cs="Times New Roman"/>
          <w:b/>
          <w:sz w:val="22"/>
          <w:lang w:eastAsia="en-GB"/>
        </w:rPr>
        <w:t>for polling triggering.</w:t>
      </w:r>
      <w:r>
        <w:rPr>
          <w:rFonts w:ascii="Times New Roman" w:eastAsia="等线" w:hAnsi="Times New Roman" w:cs="Times New Roman" w:hint="eastAsia"/>
          <w:sz w:val="22"/>
          <w:lang w:eastAsia="zh-CN"/>
        </w:rPr>
        <w:t xml:space="preserve"> </w:t>
      </w:r>
    </w:p>
    <w:p>
      <w:pPr>
        <w:overflowPunct w:val="0"/>
        <w:autoSpaceDE w:val="0"/>
        <w:autoSpaceDN w:val="0"/>
        <w:adjustRightInd w:val="0"/>
        <w:spacing w:after="80" w:line="300" w:lineRule="auto"/>
        <w:ind w:left="1133" w:hangingChars="515" w:hanging="1133"/>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7: RAN2 supports to trigger polling when </w:t>
      </w:r>
      <w:r>
        <w:rPr>
          <w:rFonts w:ascii="Times New Roman" w:eastAsia="等线" w:hAnsi="Times New Roman" w:cs="Times New Roman"/>
          <w:b/>
          <w:sz w:val="22"/>
          <w:lang w:eastAsia="zh-CN"/>
        </w:rPr>
        <w:t xml:space="preserve">the shortest remaining time of a </w:t>
      </w:r>
      <w:proofErr w:type="spellStart"/>
      <w:r>
        <w:rPr>
          <w:rFonts w:ascii="Times New Roman" w:eastAsia="等线" w:hAnsi="Times New Roman" w:cs="Times New Roman"/>
          <w:b/>
          <w:sz w:val="22"/>
          <w:lang w:eastAsia="zh-CN"/>
        </w:rPr>
        <w:t>PDCP</w:t>
      </w:r>
      <w:proofErr w:type="spellEnd"/>
      <w:r>
        <w:rPr>
          <w:rFonts w:ascii="Times New Roman" w:eastAsia="等线" w:hAnsi="Times New Roman" w:cs="Times New Roman"/>
          <w:b/>
          <w:sz w:val="22"/>
          <w:lang w:eastAsia="zh-CN"/>
        </w:rPr>
        <w:t xml:space="preserve"> </w:t>
      </w:r>
      <w:proofErr w:type="spellStart"/>
      <w:r>
        <w:rPr>
          <w:rFonts w:ascii="Times New Roman" w:eastAsia="等线" w:hAnsi="Times New Roman" w:cs="Times New Roman"/>
          <w:b/>
          <w:sz w:val="22"/>
          <w:lang w:eastAsia="zh-CN"/>
        </w:rPr>
        <w:t>SDU</w:t>
      </w:r>
      <w:proofErr w:type="spellEnd"/>
      <w:r>
        <w:rPr>
          <w:rFonts w:ascii="Times New Roman" w:eastAsia="等线" w:hAnsi="Times New Roman" w:cs="Times New Roman"/>
          <w:b/>
          <w:sz w:val="22"/>
          <w:lang w:eastAsia="zh-CN"/>
        </w:rPr>
        <w:t xml:space="preserve"> among the </w:t>
      </w:r>
      <w:proofErr w:type="spellStart"/>
      <w:r>
        <w:rPr>
          <w:rFonts w:ascii="Times New Roman" w:eastAsia="等线" w:hAnsi="Times New Roman" w:cs="Times New Roman"/>
          <w:b/>
          <w:sz w:val="22"/>
          <w:lang w:eastAsia="zh-CN"/>
        </w:rPr>
        <w:t>PDCP</w:t>
      </w:r>
      <w:proofErr w:type="spellEnd"/>
      <w:r>
        <w:rPr>
          <w:rFonts w:ascii="Times New Roman" w:eastAsia="等线" w:hAnsi="Times New Roman" w:cs="Times New Roman"/>
          <w:b/>
          <w:sz w:val="22"/>
          <w:lang w:eastAsia="zh-CN"/>
        </w:rPr>
        <w:t xml:space="preserve"> </w:t>
      </w:r>
      <w:proofErr w:type="spellStart"/>
      <w:r>
        <w:rPr>
          <w:rFonts w:ascii="Times New Roman" w:eastAsia="等线" w:hAnsi="Times New Roman" w:cs="Times New Roman"/>
          <w:b/>
          <w:sz w:val="22"/>
          <w:lang w:eastAsia="zh-CN"/>
        </w:rPr>
        <w:t>SDUs</w:t>
      </w:r>
      <w:proofErr w:type="spellEnd"/>
      <w:r>
        <w:rPr>
          <w:rFonts w:ascii="Times New Roman" w:eastAsia="等线" w:hAnsi="Times New Roman" w:cs="Times New Roman"/>
          <w:b/>
          <w:sz w:val="22"/>
          <w:lang w:eastAsia="zh-CN"/>
        </w:rPr>
        <w:t xml:space="preserve"> buffered in the </w:t>
      </w:r>
      <w:proofErr w:type="spellStart"/>
      <w:r>
        <w:rPr>
          <w:rFonts w:ascii="Times New Roman" w:eastAsia="等线" w:hAnsi="Times New Roman" w:cs="Times New Roman"/>
          <w:b/>
          <w:sz w:val="22"/>
          <w:lang w:eastAsia="zh-CN"/>
        </w:rPr>
        <w:t>RLC</w:t>
      </w:r>
      <w:proofErr w:type="spellEnd"/>
      <w:r>
        <w:rPr>
          <w:rFonts w:ascii="Times New Roman" w:eastAsia="等线" w:hAnsi="Times New Roman" w:cs="Times New Roman"/>
          <w:b/>
          <w:sz w:val="22"/>
          <w:lang w:eastAsia="zh-CN"/>
        </w:rPr>
        <w:t xml:space="preserve"> transmitting entity that have been transmitted and have not been positively acknowledged drops below a configured threshold</w:t>
      </w:r>
      <w:r>
        <w:rPr>
          <w:rFonts w:ascii="Times New Roman" w:eastAsia="Yu Mincho" w:hAnsi="Times New Roman" w:cs="Times New Roman"/>
          <w:b/>
          <w:sz w:val="22"/>
          <w:lang w:eastAsia="en-GB"/>
        </w:rPr>
        <w:t>.</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8: If there is no available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to convey the poll when a poll is triggered based on the remaining time, a specific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can be considered for retransmission, as given in Appendix C. </w:t>
      </w:r>
    </w:p>
    <w:p>
      <w:pPr>
        <w:overflowPunct w:val="0"/>
        <w:autoSpaceDE w:val="0"/>
        <w:autoSpaceDN w:val="0"/>
        <w:adjustRightInd w:val="0"/>
        <w:spacing w:before="240" w:after="80" w:line="300" w:lineRule="auto"/>
        <w:ind w:left="1354" w:hangingChars="564" w:hanging="1354"/>
        <w:jc w:val="both"/>
        <w:textAlignment w:val="baseline"/>
        <w:rPr>
          <w:rFonts w:ascii="Times New Roman" w:eastAsia="Yu Mincho" w:hAnsi="Times New Roman" w:cs="Times New Roman"/>
          <w:b/>
          <w:sz w:val="24"/>
          <w:highlight w:val="yellow"/>
          <w:lang w:eastAsia="en-GB"/>
        </w:rPr>
      </w:pPr>
      <w:r>
        <w:rPr>
          <w:rFonts w:ascii="Times New Roman" w:eastAsia="Yu Mincho" w:hAnsi="Times New Roman" w:cs="Times New Roman"/>
          <w:b/>
          <w:sz w:val="24"/>
          <w:highlight w:val="yellow"/>
          <w:lang w:eastAsia="en-GB"/>
        </w:rPr>
        <w:t>SN gap report</w:t>
      </w:r>
    </w:p>
    <w:p>
      <w:pPr>
        <w:overflowPunct w:val="0"/>
        <w:autoSpaceDE w:val="0"/>
        <w:autoSpaceDN w:val="0"/>
        <w:adjustRightInd w:val="0"/>
        <w:spacing w:before="240"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O</w:t>
      </w:r>
      <w:r>
        <w:rPr>
          <w:rFonts w:ascii="Times New Roman" w:eastAsia="Yu Mincho" w:hAnsi="Times New Roman" w:cs="Times New Roman"/>
          <w:b/>
          <w:sz w:val="22"/>
          <w:lang w:eastAsia="en-GB"/>
        </w:rPr>
        <w:t xml:space="preserve">bservation 5: There is little benefit to address the loss of </w:t>
      </w:r>
      <w:proofErr w:type="spellStart"/>
      <w:r>
        <w:rPr>
          <w:rFonts w:ascii="Times New Roman" w:eastAsia="Yu Mincho" w:hAnsi="Times New Roman" w:cs="Times New Roman"/>
          <w:b/>
          <w:sz w:val="22"/>
          <w:lang w:eastAsia="en-GB"/>
        </w:rPr>
        <w:t>PDCP</w:t>
      </w:r>
      <w:proofErr w:type="spellEnd"/>
      <w:r>
        <w:rPr>
          <w:rFonts w:ascii="Times New Roman" w:eastAsia="Yu Mincho" w:hAnsi="Times New Roman" w:cs="Times New Roman"/>
          <w:b/>
          <w:sz w:val="22"/>
          <w:lang w:eastAsia="en-GB"/>
        </w:rPr>
        <w:t xml:space="preserve"> SN gap report caused by the </w:t>
      </w:r>
      <w:proofErr w:type="spellStart"/>
      <w:r>
        <w:rPr>
          <w:rFonts w:ascii="Times New Roman" w:eastAsia="Yu Mincho" w:hAnsi="Times New Roman" w:cs="Times New Roman"/>
          <w:b/>
          <w:sz w:val="22"/>
          <w:lang w:eastAsia="en-GB"/>
        </w:rPr>
        <w:t>Rel</w:t>
      </w:r>
      <w:proofErr w:type="spellEnd"/>
      <w:r>
        <w:rPr>
          <w:rFonts w:ascii="Times New Roman" w:eastAsia="Yu Mincho" w:hAnsi="Times New Roman" w:cs="Times New Roman"/>
          <w:b/>
          <w:sz w:val="22"/>
          <w:lang w:eastAsia="en-GB"/>
        </w:rPr>
        <w:t xml:space="preserve">-19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AM enhancements (reducing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retransmissions).</w:t>
      </w:r>
    </w:p>
    <w:p>
      <w:pPr>
        <w:overflowPunct w:val="0"/>
        <w:autoSpaceDE w:val="0"/>
        <w:autoSpaceDN w:val="0"/>
        <w:adjustRightInd w:val="0"/>
        <w:spacing w:after="80" w:line="300" w:lineRule="auto"/>
        <w:ind w:left="1133" w:hangingChars="515" w:hanging="1133"/>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lastRenderedPageBreak/>
        <w:t xml:space="preserve">Proposal 9: RAN2 to conclude there is no need to solve the issue of </w:t>
      </w:r>
      <w:proofErr w:type="spellStart"/>
      <w:r>
        <w:rPr>
          <w:rFonts w:ascii="Times New Roman" w:eastAsia="Yu Mincho" w:hAnsi="Times New Roman" w:cs="Times New Roman"/>
          <w:b/>
          <w:sz w:val="22"/>
          <w:lang w:eastAsia="en-GB"/>
        </w:rPr>
        <w:t>PDCP</w:t>
      </w:r>
      <w:proofErr w:type="spellEnd"/>
      <w:r>
        <w:rPr>
          <w:rFonts w:ascii="Times New Roman" w:eastAsia="Yu Mincho" w:hAnsi="Times New Roman" w:cs="Times New Roman"/>
          <w:b/>
          <w:sz w:val="22"/>
          <w:lang w:eastAsia="en-GB"/>
        </w:rPr>
        <w:t xml:space="preserve"> SN gap report with the context of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AM enhancements in </w:t>
      </w:r>
      <w:proofErr w:type="spellStart"/>
      <w:r>
        <w:rPr>
          <w:rFonts w:ascii="Times New Roman" w:eastAsia="Yu Mincho" w:hAnsi="Times New Roman" w:cs="Times New Roman"/>
          <w:b/>
          <w:sz w:val="22"/>
          <w:lang w:eastAsia="en-GB"/>
        </w:rPr>
        <w:t>R19</w:t>
      </w:r>
      <w:proofErr w:type="spellEnd"/>
      <w:r>
        <w:rPr>
          <w:rFonts w:ascii="Times New Roman" w:eastAsia="Yu Mincho" w:hAnsi="Times New Roman" w:cs="Times New Roman"/>
          <w:b/>
          <w:sz w:val="22"/>
          <w:lang w:eastAsia="en-GB"/>
        </w:rPr>
        <w:t>.</w:t>
      </w:r>
    </w:p>
    <w:p>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5. Reference</w:t>
      </w:r>
    </w:p>
    <w:p>
      <w:pPr>
        <w:overflowPunct w:val="0"/>
        <w:autoSpaceDE w:val="0"/>
        <w:autoSpaceDN w:val="0"/>
        <w:adjustRightInd w:val="0"/>
        <w:spacing w:line="300" w:lineRule="auto"/>
        <w:ind w:left="-207"/>
        <w:jc w:val="both"/>
        <w:textAlignment w:val="baseline"/>
        <w:rPr>
          <w:rFonts w:ascii="Times New Roman" w:eastAsia="等线" w:hAnsi="Times New Roman" w:cs="Calibri"/>
          <w:sz w:val="22"/>
          <w:lang w:eastAsia="zh-CN"/>
        </w:rPr>
      </w:pPr>
      <w:r>
        <w:rPr>
          <w:rFonts w:ascii="Times New Roman" w:eastAsia="等线" w:hAnsi="Times New Roman" w:cs="Calibri"/>
          <w:sz w:val="22"/>
          <w:lang w:eastAsia="zh-CN"/>
        </w:rPr>
        <w:t xml:space="preserve">[1] RP-240791 Revised </w:t>
      </w:r>
      <w:proofErr w:type="spellStart"/>
      <w:r>
        <w:rPr>
          <w:rFonts w:ascii="Times New Roman" w:eastAsia="等线" w:hAnsi="Times New Roman" w:cs="Calibri"/>
          <w:sz w:val="22"/>
          <w:lang w:eastAsia="zh-CN"/>
        </w:rPr>
        <w:t>WID</w:t>
      </w:r>
      <w:proofErr w:type="spellEnd"/>
      <w:r>
        <w:rPr>
          <w:rFonts w:ascii="Times New Roman" w:eastAsia="等线" w:hAnsi="Times New Roman" w:cs="Calibri"/>
          <w:sz w:val="22"/>
          <w:lang w:eastAsia="zh-CN"/>
        </w:rPr>
        <w:t xml:space="preserve"> on </w:t>
      </w:r>
      <w:proofErr w:type="spellStart"/>
      <w:r>
        <w:rPr>
          <w:rFonts w:ascii="Times New Roman" w:eastAsia="等线" w:hAnsi="Times New Roman" w:cs="Calibri"/>
          <w:sz w:val="22"/>
          <w:lang w:eastAsia="zh-CN"/>
        </w:rPr>
        <w:t>XR</w:t>
      </w:r>
      <w:proofErr w:type="spellEnd"/>
      <w:r>
        <w:rPr>
          <w:rFonts w:ascii="Times New Roman" w:eastAsia="等线" w:hAnsi="Times New Roman" w:cs="Calibri"/>
          <w:sz w:val="22"/>
          <w:lang w:eastAsia="zh-CN"/>
        </w:rPr>
        <w:t xml:space="preserve"> (</w:t>
      </w:r>
      <w:proofErr w:type="spellStart"/>
      <w:r>
        <w:rPr>
          <w:rFonts w:ascii="Times New Roman" w:eastAsia="等线" w:hAnsi="Times New Roman" w:cs="Calibri"/>
          <w:sz w:val="22"/>
          <w:lang w:eastAsia="zh-CN"/>
        </w:rPr>
        <w:t>eXtended</w:t>
      </w:r>
      <w:proofErr w:type="spellEnd"/>
      <w:r>
        <w:rPr>
          <w:rFonts w:ascii="Times New Roman" w:eastAsia="等线" w:hAnsi="Times New Roman" w:cs="Calibri"/>
          <w:sz w:val="22"/>
          <w:lang w:eastAsia="zh-CN"/>
        </w:rPr>
        <w:t xml:space="preserve"> Reality) for NR Phase 3, </w:t>
      </w:r>
      <w:proofErr w:type="spellStart"/>
      <w:r>
        <w:rPr>
          <w:rFonts w:ascii="Times New Roman" w:eastAsia="等线" w:hAnsi="Times New Roman" w:cs="Calibri"/>
          <w:sz w:val="22"/>
          <w:lang w:eastAsia="zh-CN"/>
        </w:rPr>
        <w:t>3GPP</w:t>
      </w:r>
      <w:proofErr w:type="spellEnd"/>
      <w:r>
        <w:rPr>
          <w:rFonts w:ascii="Times New Roman" w:eastAsia="等线" w:hAnsi="Times New Roman" w:cs="Calibri"/>
          <w:sz w:val="22"/>
          <w:lang w:eastAsia="zh-CN"/>
        </w:rPr>
        <w:t xml:space="preserve"> TSG RAN Meeting #103</w:t>
      </w:r>
    </w:p>
    <w:p>
      <w:pPr>
        <w:overflowPunct w:val="0"/>
        <w:autoSpaceDE w:val="0"/>
        <w:autoSpaceDN w:val="0"/>
        <w:adjustRightInd w:val="0"/>
        <w:spacing w:line="300" w:lineRule="auto"/>
        <w:ind w:left="-207"/>
        <w:textAlignment w:val="baseline"/>
        <w:rPr>
          <w:rFonts w:ascii="Times New Roman" w:eastAsiaTheme="minorEastAsia" w:hAnsi="Times New Roman" w:cs="Calibri"/>
          <w:sz w:val="22"/>
          <w:lang w:eastAsia="zh-CN"/>
        </w:rPr>
      </w:pPr>
      <w:r>
        <w:rPr>
          <w:rFonts w:ascii="Times New Roman" w:eastAsiaTheme="minorEastAsia" w:hAnsi="Times New Roman" w:cs="Calibri" w:hint="eastAsia"/>
          <w:sz w:val="22"/>
          <w:lang w:eastAsia="zh-CN"/>
        </w:rPr>
        <w:t>[</w:t>
      </w:r>
      <w:r>
        <w:rPr>
          <w:rFonts w:ascii="Times New Roman" w:eastAsiaTheme="minorEastAsia" w:hAnsi="Times New Roman" w:cs="Calibri"/>
          <w:sz w:val="22"/>
          <w:lang w:eastAsia="zh-CN"/>
        </w:rPr>
        <w:t xml:space="preserve">2] </w:t>
      </w:r>
      <w:r>
        <w:rPr>
          <w:rFonts w:ascii="Times New Roman" w:eastAsia="等线" w:hAnsi="Times New Roman" w:cs="Calibri" w:hint="eastAsia"/>
          <w:sz w:val="22"/>
          <w:lang w:eastAsia="zh-CN"/>
        </w:rPr>
        <w:t xml:space="preserve">Chair note of </w:t>
      </w:r>
      <w:proofErr w:type="spellStart"/>
      <w:r>
        <w:rPr>
          <w:rFonts w:ascii="Times New Roman" w:eastAsia="等线" w:hAnsi="Times New Roman" w:cs="Calibri" w:hint="eastAsia"/>
          <w:sz w:val="22"/>
          <w:lang w:eastAsia="zh-CN"/>
        </w:rPr>
        <w:t>RAN2#1</w:t>
      </w:r>
      <w:r>
        <w:rPr>
          <w:rFonts w:ascii="Times New Roman" w:eastAsia="等线" w:hAnsi="Times New Roman" w:cs="Calibri"/>
          <w:sz w:val="22"/>
          <w:lang w:eastAsia="zh-CN"/>
        </w:rPr>
        <w:t>27-bis</w:t>
      </w:r>
      <w:proofErr w:type="spellEnd"/>
      <w:r>
        <w:rPr>
          <w:rFonts w:ascii="Times New Roman" w:eastAsia="等线" w:hAnsi="Times New Roman" w:cs="Calibri" w:hint="eastAsia"/>
          <w:sz w:val="22"/>
          <w:lang w:eastAsia="zh-CN"/>
        </w:rPr>
        <w:t>,</w:t>
      </w:r>
      <w:r>
        <w:rPr>
          <w:rFonts w:ascii="Times New Roman" w:eastAsia="等线" w:hAnsi="Times New Roman" w:cs="Calibri"/>
          <w:sz w:val="22"/>
          <w:lang w:eastAsia="zh-CN"/>
        </w:rPr>
        <w:t xml:space="preserve"> </w:t>
      </w:r>
      <w:r>
        <w:rPr>
          <w:rFonts w:ascii="Times New Roman" w:eastAsiaTheme="minorEastAsia" w:hAnsi="Times New Roman" w:cs="Calibri" w:hint="eastAsia"/>
          <w:sz w:val="22"/>
          <w:lang w:eastAsia="zh-CN"/>
        </w:rPr>
        <w:t>https://www.3gpp.org/ftp/tsg_ran/WG2_RL2/TSGR2_127bis/Inbox/Chair_Notes/R2_127bis%20R18%20MBS%2C%20R18%20QoE%20and%20R19%20XR%20session%20notes%</w:t>
      </w:r>
      <w:proofErr w:type="gramStart"/>
      <w:r>
        <w:rPr>
          <w:rFonts w:ascii="Times New Roman" w:eastAsiaTheme="minorEastAsia" w:hAnsi="Times New Roman" w:cs="Calibri" w:hint="eastAsia"/>
          <w:sz w:val="22"/>
          <w:lang w:eastAsia="zh-CN"/>
        </w:rPr>
        <w:t>20(</w:t>
      </w:r>
      <w:proofErr w:type="gramEnd"/>
      <w:r>
        <w:rPr>
          <w:rFonts w:ascii="Times New Roman" w:eastAsiaTheme="minorEastAsia" w:hAnsi="Times New Roman" w:cs="Calibri" w:hint="eastAsia"/>
          <w:sz w:val="22"/>
          <w:lang w:eastAsia="zh-CN"/>
        </w:rPr>
        <w:t>Dawid)_EOM.docx</w:t>
      </w:r>
    </w:p>
    <w:p>
      <w:pPr>
        <w:overflowPunct w:val="0"/>
        <w:autoSpaceDE w:val="0"/>
        <w:autoSpaceDN w:val="0"/>
        <w:adjustRightInd w:val="0"/>
        <w:spacing w:line="300" w:lineRule="auto"/>
        <w:ind w:left="-207"/>
        <w:textAlignment w:val="baseline"/>
        <w:rPr>
          <w:rFonts w:ascii="Times New Roman" w:eastAsiaTheme="minorEastAsia" w:hAnsi="Times New Roman" w:cs="Calibri"/>
          <w:sz w:val="22"/>
          <w:lang w:eastAsia="zh-CN"/>
        </w:rPr>
      </w:pPr>
      <w:r>
        <w:rPr>
          <w:rFonts w:ascii="Times New Roman" w:eastAsiaTheme="minorEastAsia" w:hAnsi="Times New Roman" w:cs="Calibri" w:hint="eastAsia"/>
          <w:sz w:val="22"/>
          <w:lang w:eastAsia="zh-CN"/>
        </w:rPr>
        <w:t>[</w:t>
      </w:r>
      <w:r>
        <w:rPr>
          <w:rFonts w:ascii="Times New Roman" w:eastAsiaTheme="minorEastAsia" w:hAnsi="Times New Roman" w:cs="Calibri"/>
          <w:sz w:val="22"/>
          <w:lang w:eastAsia="zh-CN"/>
        </w:rPr>
        <w:t xml:space="preserve">3] </w:t>
      </w:r>
      <w:r>
        <w:rPr>
          <w:rFonts w:ascii="Times New Roman" w:eastAsia="等线" w:hAnsi="Times New Roman" w:cs="Calibri" w:hint="eastAsia"/>
          <w:sz w:val="22"/>
          <w:lang w:eastAsia="zh-CN"/>
        </w:rPr>
        <w:t xml:space="preserve">Chair note of </w:t>
      </w:r>
      <w:proofErr w:type="spellStart"/>
      <w:r>
        <w:rPr>
          <w:rFonts w:ascii="Times New Roman" w:eastAsia="等线" w:hAnsi="Times New Roman" w:cs="Calibri" w:hint="eastAsia"/>
          <w:sz w:val="22"/>
          <w:lang w:eastAsia="zh-CN"/>
        </w:rPr>
        <w:t>RAN2#1</w:t>
      </w:r>
      <w:r>
        <w:rPr>
          <w:rFonts w:ascii="Times New Roman" w:eastAsia="等线" w:hAnsi="Times New Roman" w:cs="Calibri"/>
          <w:sz w:val="22"/>
          <w:lang w:eastAsia="zh-CN"/>
        </w:rPr>
        <w:t>29</w:t>
      </w:r>
      <w:proofErr w:type="spellEnd"/>
      <w:r>
        <w:rPr>
          <w:rFonts w:ascii="Times New Roman" w:eastAsia="等线" w:hAnsi="Times New Roman" w:cs="Calibri" w:hint="eastAsia"/>
          <w:sz w:val="22"/>
          <w:lang w:eastAsia="zh-CN"/>
        </w:rPr>
        <w:t>,</w:t>
      </w:r>
      <w:r>
        <w:rPr>
          <w:rFonts w:ascii="Times New Roman" w:eastAsia="等线" w:hAnsi="Times New Roman" w:cs="Calibri"/>
          <w:sz w:val="22"/>
          <w:lang w:eastAsia="zh-CN"/>
        </w:rPr>
        <w:t xml:space="preserve"> </w:t>
      </w:r>
      <w:r>
        <w:rPr>
          <w:rFonts w:ascii="Times New Roman" w:eastAsiaTheme="minorEastAsia" w:hAnsi="Times New Roman" w:cs="Calibri" w:hint="eastAsia"/>
          <w:sz w:val="22"/>
          <w:lang w:eastAsia="zh-CN"/>
        </w:rPr>
        <w:t>https://www.3gpp.org/ftp/tsg_ran/WG2_RL2/TSGR2_129/Inbox/Chair_Notes/R2_129%20R18%20MBS%2C%20R18%20QoE%20and%20R19%20XR%20session%20notes%</w:t>
      </w:r>
      <w:proofErr w:type="gramStart"/>
      <w:r>
        <w:rPr>
          <w:rFonts w:ascii="Times New Roman" w:eastAsiaTheme="minorEastAsia" w:hAnsi="Times New Roman" w:cs="Calibri" w:hint="eastAsia"/>
          <w:sz w:val="22"/>
          <w:lang w:eastAsia="zh-CN"/>
        </w:rPr>
        <w:t>20(</w:t>
      </w:r>
      <w:proofErr w:type="gramEnd"/>
      <w:r>
        <w:rPr>
          <w:rFonts w:ascii="Times New Roman" w:eastAsiaTheme="minorEastAsia" w:hAnsi="Times New Roman" w:cs="Calibri" w:hint="eastAsia"/>
          <w:sz w:val="22"/>
          <w:lang w:eastAsia="zh-CN"/>
        </w:rPr>
        <w:t>Dawid)_EOM.docx</w:t>
      </w:r>
    </w:p>
    <w:p>
      <w:pPr>
        <w:overflowPunct w:val="0"/>
        <w:autoSpaceDE w:val="0"/>
        <w:autoSpaceDN w:val="0"/>
        <w:adjustRightInd w:val="0"/>
        <w:spacing w:line="300" w:lineRule="auto"/>
        <w:ind w:left="-207"/>
        <w:textAlignment w:val="baseline"/>
        <w:rPr>
          <w:rFonts w:ascii="Times New Roman" w:eastAsia="Times New Roman" w:hAnsi="Times New Roman" w:cs="Calibri"/>
          <w:sz w:val="22"/>
          <w:lang w:eastAsia="x-none"/>
        </w:rPr>
      </w:pPr>
      <w:r>
        <w:rPr>
          <w:rFonts w:ascii="Times New Roman" w:eastAsia="等线" w:hAnsi="Times New Roman" w:cs="Calibri"/>
          <w:sz w:val="22"/>
          <w:lang w:eastAsia="zh-CN"/>
        </w:rPr>
        <w:t xml:space="preserve">[4] </w:t>
      </w:r>
      <w:proofErr w:type="spellStart"/>
      <w:r>
        <w:rPr>
          <w:rFonts w:ascii="Times New Roman" w:eastAsia="Times New Roman" w:hAnsi="Times New Roman" w:cs="Calibri"/>
          <w:sz w:val="22"/>
          <w:lang w:eastAsia="x-none"/>
        </w:rPr>
        <w:t>3GPP</w:t>
      </w:r>
      <w:proofErr w:type="spellEnd"/>
      <w:r>
        <w:rPr>
          <w:rFonts w:ascii="Times New Roman" w:eastAsia="Times New Roman" w:hAnsi="Times New Roman" w:cs="Calibri"/>
          <w:sz w:val="22"/>
          <w:lang w:eastAsia="x-none"/>
        </w:rPr>
        <w:t xml:space="preserve"> </w:t>
      </w:r>
      <w:proofErr w:type="spellStart"/>
      <w:r>
        <w:rPr>
          <w:rFonts w:ascii="Times New Roman" w:eastAsia="Times New Roman" w:hAnsi="Times New Roman" w:cs="Calibri"/>
          <w:sz w:val="22"/>
          <w:lang w:eastAsia="x-none"/>
        </w:rPr>
        <w:t>TS</w:t>
      </w:r>
      <w:proofErr w:type="spellEnd"/>
      <w:r>
        <w:rPr>
          <w:rFonts w:ascii="Times New Roman" w:eastAsia="Times New Roman" w:hAnsi="Times New Roman" w:cs="Calibri"/>
          <w:sz w:val="22"/>
          <w:lang w:eastAsia="x-none"/>
        </w:rPr>
        <w:t xml:space="preserve"> 26.522</w:t>
      </w:r>
    </w:p>
    <w:p>
      <w:pPr>
        <w:pStyle w:val="1"/>
        <w:numPr>
          <w:ilvl w:val="0"/>
          <w:numId w:val="0"/>
        </w:numPr>
        <w:jc w:val="both"/>
      </w:pPr>
      <w:r>
        <w:t xml:space="preserve">Appendix A  </w:t>
      </w:r>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bookmarkStart w:id="8" w:name="_Toc5722470"/>
      <w:bookmarkStart w:id="9" w:name="_Toc37462990"/>
      <w:bookmarkStart w:id="10" w:name="_Toc46502534"/>
      <w:bookmarkStart w:id="11" w:name="_Toc163210099"/>
      <w:r>
        <w:rPr>
          <w:rFonts w:ascii="Arial" w:eastAsia="MS Mincho" w:hAnsi="Arial" w:cs="Times New Roman"/>
          <w:sz w:val="32"/>
          <w:lang w:eastAsia="ja-JP"/>
        </w:rPr>
        <w:t>5</w:t>
      </w:r>
      <w:r>
        <w:rPr>
          <w:rFonts w:ascii="Arial" w:hAnsi="Arial" w:cs="Times New Roman"/>
          <w:sz w:val="32"/>
          <w:lang w:eastAsia="ja-JP"/>
        </w:rPr>
        <w:t>.</w:t>
      </w:r>
      <w:r>
        <w:rPr>
          <w:rFonts w:ascii="Arial" w:eastAsia="MS Mincho" w:hAnsi="Arial" w:cs="Times New Roman"/>
          <w:sz w:val="32"/>
          <w:lang w:eastAsia="ja-JP"/>
        </w:rPr>
        <w:t>3</w:t>
      </w:r>
      <w:r>
        <w:rPr>
          <w:rFonts w:ascii="Arial" w:hAnsi="Arial" w:cs="Times New Roman"/>
          <w:sz w:val="32"/>
          <w:lang w:eastAsia="ja-JP"/>
        </w:rPr>
        <w:tab/>
      </w:r>
      <w:proofErr w:type="spellStart"/>
      <w:r>
        <w:rPr>
          <w:rFonts w:ascii="Arial" w:eastAsia="MS Mincho" w:hAnsi="Arial" w:cs="Times New Roman"/>
          <w:sz w:val="32"/>
          <w:lang w:eastAsia="ja-JP"/>
        </w:rPr>
        <w:t>ARQ</w:t>
      </w:r>
      <w:proofErr w:type="spellEnd"/>
      <w:r>
        <w:rPr>
          <w:rFonts w:ascii="Arial" w:eastAsia="MS Mincho" w:hAnsi="Arial" w:cs="Times New Roman"/>
          <w:sz w:val="32"/>
          <w:lang w:eastAsia="ja-JP"/>
        </w:rPr>
        <w:t xml:space="preserve"> procedures</w:t>
      </w:r>
      <w:bookmarkEnd w:id="8"/>
      <w:bookmarkEnd w:id="9"/>
      <w:bookmarkEnd w:id="10"/>
      <w:bookmarkEnd w:id="11"/>
    </w:p>
    <w:p>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bookmarkStart w:id="12" w:name="_Toc5722471"/>
      <w:bookmarkStart w:id="13" w:name="_Toc37462991"/>
      <w:bookmarkStart w:id="14" w:name="_Toc46502535"/>
      <w:bookmarkStart w:id="15" w:name="_Toc163210100"/>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.1</w:t>
      </w:r>
      <w:r>
        <w:rPr>
          <w:rFonts w:ascii="Arial" w:hAnsi="Arial" w:cs="Times New Roman"/>
          <w:sz w:val="28"/>
          <w:lang w:eastAsia="ja-JP"/>
        </w:rPr>
        <w:tab/>
      </w:r>
      <w:r>
        <w:rPr>
          <w:rFonts w:ascii="Arial" w:eastAsia="MS Mincho" w:hAnsi="Arial" w:cs="Times New Roman"/>
          <w:sz w:val="28"/>
          <w:lang w:eastAsia="ja-JP"/>
        </w:rPr>
        <w:t>General</w:t>
      </w:r>
      <w:bookmarkEnd w:id="12"/>
      <w:bookmarkEnd w:id="13"/>
      <w:bookmarkEnd w:id="14"/>
      <w:bookmarkEnd w:id="15"/>
    </w:p>
    <w:p>
      <w:pPr>
        <w:overflowPunct w:val="0"/>
        <w:autoSpaceDE w:val="0"/>
        <w:autoSpaceDN w:val="0"/>
        <w:adjustRightInd w:val="0"/>
        <w:textAlignment w:val="baseline"/>
        <w:rPr>
          <w:rFonts w:ascii="Times New Roman" w:eastAsia="Malgun Gothic" w:hAnsi="Times New Roman" w:cs="Times New Roman"/>
          <w:bCs/>
          <w:lang w:eastAsia="ko-KR"/>
        </w:rPr>
      </w:pPr>
      <w:proofErr w:type="spellStart"/>
      <w:r>
        <w:rPr>
          <w:rFonts w:ascii="Times New Roman" w:hAnsi="Times New Roman" w:cs="Times New Roman"/>
          <w:bCs/>
          <w:lang w:eastAsia="ko-KR"/>
        </w:rPr>
        <w:t>ARQ</w:t>
      </w:r>
      <w:proofErr w:type="spellEnd"/>
      <w:r>
        <w:rPr>
          <w:rFonts w:ascii="Times New Roman" w:hAnsi="Times New Roman" w:cs="Times New Roman"/>
          <w:bCs/>
          <w:lang w:eastAsia="ko-KR"/>
        </w:rPr>
        <w:t xml:space="preserve"> procedures are only performed by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w:t>
      </w:r>
    </w:p>
    <w:p>
      <w:pPr>
        <w:keepNext/>
        <w:keepLines/>
        <w:overflowPunct w:val="0"/>
        <w:autoSpaceDE w:val="0"/>
        <w:autoSpaceDN w:val="0"/>
        <w:adjustRightInd w:val="0"/>
        <w:spacing w:before="120" w:line="300" w:lineRule="auto"/>
        <w:jc w:val="both"/>
        <w:textAlignment w:val="baseline"/>
        <w:outlineLvl w:val="2"/>
        <w:rPr>
          <w:rFonts w:ascii="Times New Roman" w:eastAsia="等线" w:hAnsi="Times New Roman" w:cs="Times New Roman"/>
          <w:sz w:val="22"/>
          <w:lang w:eastAsia="zh-CN"/>
        </w:rPr>
      </w:pPr>
      <w:bookmarkStart w:id="16" w:name="_Toc5722472"/>
      <w:bookmarkStart w:id="17" w:name="_Toc37462992"/>
      <w:bookmarkStart w:id="18" w:name="_Toc46502536"/>
      <w:bookmarkStart w:id="19" w:name="_Toc163210101"/>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.2</w:t>
      </w:r>
      <w:r>
        <w:rPr>
          <w:rFonts w:ascii="Arial" w:hAnsi="Arial" w:cs="Times New Roman"/>
          <w:sz w:val="28"/>
          <w:lang w:eastAsia="ja-JP"/>
        </w:rPr>
        <w:tab/>
      </w:r>
      <w:r>
        <w:rPr>
          <w:rFonts w:ascii="Arial" w:eastAsia="MS Mincho" w:hAnsi="Arial" w:cs="Times New Roman"/>
          <w:sz w:val="28"/>
          <w:lang w:eastAsia="ja-JP"/>
        </w:rPr>
        <w:t>Retransmission</w:t>
      </w:r>
      <w:bookmarkEnd w:id="16"/>
      <w:bookmarkEnd w:id="17"/>
      <w:bookmarkEnd w:id="18"/>
      <w:bookmarkEnd w:id="19"/>
    </w:p>
    <w:p>
      <w:pPr>
        <w:overflowPunct w:val="0"/>
        <w:autoSpaceDE w:val="0"/>
        <w:autoSpaceDN w:val="0"/>
        <w:adjustRightInd w:val="0"/>
        <w:spacing w:line="300" w:lineRule="auto"/>
        <w:jc w:val="both"/>
        <w:textAlignment w:val="baseline"/>
        <w:rPr>
          <w:rFonts w:ascii="Times New Roman" w:eastAsia="等线" w:hAnsi="Times New Roman" w:cs="Times New Roman"/>
          <w:lang w:eastAsia="zh-CN"/>
        </w:rPr>
      </w:pPr>
      <w:r>
        <w:rPr>
          <w:rFonts w:ascii="Times New Roman" w:eastAsia="等线" w:hAnsi="Times New Roman" w:cs="Times New Roman" w:hint="eastAsia"/>
          <w:lang w:eastAsia="zh-CN"/>
        </w:rPr>
        <w:t xml:space="preserve">The transmitting side of an AM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entity can receive a negative acknowledgement (notification of reception failure by its peer AM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entity) for an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SDU</w:t>
      </w:r>
      <w:proofErr w:type="spellEnd"/>
      <w:r>
        <w:rPr>
          <w:rFonts w:ascii="Times New Roman" w:eastAsia="等线" w:hAnsi="Times New Roman" w:cs="Times New Roman" w:hint="eastAsia"/>
          <w:lang w:eastAsia="zh-CN"/>
        </w:rPr>
        <w:t xml:space="preserve"> or an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SDU</w:t>
      </w:r>
      <w:proofErr w:type="spellEnd"/>
      <w:r>
        <w:rPr>
          <w:rFonts w:ascii="Times New Roman" w:eastAsia="等线" w:hAnsi="Times New Roman" w:cs="Times New Roman" w:hint="eastAsia"/>
          <w:lang w:eastAsia="zh-CN"/>
        </w:rPr>
        <w:t xml:space="preserve"> segment by the following:</w:t>
      </w:r>
    </w:p>
    <w:p>
      <w:pPr>
        <w:pStyle w:val="af1"/>
        <w:numPr>
          <w:ilvl w:val="0"/>
          <w:numId w:val="13"/>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STATUS PDU from its peer AM </w:t>
      </w:r>
      <w:proofErr w:type="spellStart"/>
      <w:r>
        <w:rPr>
          <w:rFonts w:ascii="Times New Roman" w:eastAsia="等线" w:hAnsi="Times New Roman" w:cs="Times New Roman" w:hint="eastAsia"/>
          <w:sz w:val="20"/>
          <w:szCs w:val="20"/>
        </w:rPr>
        <w:t>RLC</w:t>
      </w:r>
      <w:proofErr w:type="spellEnd"/>
      <w:r>
        <w:rPr>
          <w:rFonts w:ascii="Times New Roman" w:eastAsia="等线" w:hAnsi="Times New Roman" w:cs="Times New Roman" w:hint="eastAsia"/>
          <w:sz w:val="20"/>
          <w:szCs w:val="20"/>
        </w:rPr>
        <w:t xml:space="preserve"> entity.</w:t>
      </w:r>
    </w:p>
    <w:p>
      <w:pPr>
        <w:overflowPunct w:val="0"/>
        <w:autoSpaceDE w:val="0"/>
        <w:autoSpaceDN w:val="0"/>
        <w:adjustRightInd w:val="0"/>
        <w:spacing w:line="300" w:lineRule="auto"/>
        <w:jc w:val="both"/>
        <w:textAlignment w:val="baseline"/>
        <w:rPr>
          <w:rFonts w:ascii="Times New Roman" w:eastAsia="等线" w:hAnsi="Times New Roman" w:cs="Times New Roman"/>
          <w:lang w:eastAsia="zh-CN"/>
        </w:rPr>
      </w:pPr>
      <w:r>
        <w:rPr>
          <w:rFonts w:ascii="Times New Roman" w:eastAsia="等线" w:hAnsi="Times New Roman" w:cs="Times New Roman" w:hint="eastAsia"/>
          <w:lang w:eastAsia="zh-CN"/>
        </w:rPr>
        <w:t xml:space="preserve">When receiving a negative acknowledgement for an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SDU</w:t>
      </w:r>
      <w:proofErr w:type="spellEnd"/>
      <w:r>
        <w:rPr>
          <w:rFonts w:ascii="Times New Roman" w:eastAsia="等线" w:hAnsi="Times New Roman" w:cs="Times New Roman" w:hint="eastAsia"/>
          <w:lang w:eastAsia="zh-CN"/>
        </w:rPr>
        <w:t xml:space="preserve"> or an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SDU</w:t>
      </w:r>
      <w:proofErr w:type="spellEnd"/>
      <w:r>
        <w:rPr>
          <w:rFonts w:ascii="Times New Roman" w:eastAsia="等线" w:hAnsi="Times New Roman" w:cs="Times New Roman" w:hint="eastAsia"/>
          <w:lang w:eastAsia="zh-CN"/>
        </w:rPr>
        <w:t xml:space="preserve"> segment by a STATUS PDU from its peer AM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entity, the transmitting side of the AM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entity shall:</w:t>
      </w:r>
    </w:p>
    <w:p>
      <w:pPr>
        <w:pStyle w:val="af1"/>
        <w:numPr>
          <w:ilvl w:val="0"/>
          <w:numId w:val="13"/>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if the SN of the corresponding </w:t>
      </w:r>
      <w:proofErr w:type="spellStart"/>
      <w:r>
        <w:rPr>
          <w:rFonts w:ascii="Times New Roman" w:eastAsia="等线" w:hAnsi="Times New Roman" w:cs="Times New Roman" w:hint="eastAsia"/>
          <w:sz w:val="20"/>
          <w:szCs w:val="20"/>
        </w:rPr>
        <w:t>RLC</w:t>
      </w:r>
      <w:proofErr w:type="spellEnd"/>
      <w:r>
        <w:rPr>
          <w:rFonts w:ascii="Times New Roman" w:eastAsia="等线" w:hAnsi="Times New Roman" w:cs="Times New Roman" w:hint="eastAsia"/>
          <w:sz w:val="20"/>
          <w:szCs w:val="20"/>
        </w:rPr>
        <w:t xml:space="preserve"> </w:t>
      </w:r>
      <w:proofErr w:type="spellStart"/>
      <w:r>
        <w:rPr>
          <w:rFonts w:ascii="Times New Roman" w:eastAsia="等线" w:hAnsi="Times New Roman" w:cs="Times New Roman" w:hint="eastAsia"/>
          <w:sz w:val="20"/>
          <w:szCs w:val="20"/>
        </w:rPr>
        <w:t>SDU</w:t>
      </w:r>
      <w:proofErr w:type="spellEnd"/>
      <w:r>
        <w:rPr>
          <w:rFonts w:ascii="Times New Roman" w:eastAsia="等线" w:hAnsi="Times New Roman" w:cs="Times New Roman" w:hint="eastAsia"/>
          <w:sz w:val="20"/>
          <w:szCs w:val="20"/>
        </w:rPr>
        <w:t xml:space="preserve"> falls within the range </w:t>
      </w:r>
      <w:proofErr w:type="spellStart"/>
      <w:r>
        <w:rPr>
          <w:rFonts w:ascii="Times New Roman" w:eastAsia="等线" w:hAnsi="Times New Roman" w:cs="Times New Roman" w:hint="eastAsia"/>
          <w:sz w:val="20"/>
          <w:szCs w:val="20"/>
        </w:rPr>
        <w:t>TX_Next_Ack</w:t>
      </w:r>
      <w:proofErr w:type="spellEnd"/>
      <w:r>
        <w:rPr>
          <w:rFonts w:ascii="Times New Roman" w:eastAsia="等线" w:hAnsi="Times New Roman" w:cs="Times New Roman" w:hint="eastAsia"/>
          <w:sz w:val="20"/>
          <w:szCs w:val="20"/>
        </w:rPr>
        <w:t xml:space="preserve"> &lt;= SN &lt; = the highest SN of the</w:t>
      </w:r>
      <w:r>
        <w:rPr>
          <w:rFonts w:ascii="Times New Roman" w:eastAsia="等线" w:hAnsi="Times New Roman" w:cs="Times New Roman"/>
          <w:sz w:val="20"/>
          <w:szCs w:val="20"/>
        </w:rPr>
        <w:t xml:space="preserve"> </w:t>
      </w:r>
      <w:r>
        <w:rPr>
          <w:rFonts w:ascii="Times New Roman" w:eastAsia="等线" w:hAnsi="Times New Roman" w:cs="Times New Roman" w:hint="eastAsia"/>
          <w:sz w:val="20"/>
          <w:szCs w:val="20"/>
        </w:rPr>
        <w:t xml:space="preserve">AMD PDU among the AMD </w:t>
      </w:r>
      <w:proofErr w:type="spellStart"/>
      <w:r>
        <w:rPr>
          <w:rFonts w:ascii="Times New Roman" w:eastAsia="等线" w:hAnsi="Times New Roman" w:cs="Times New Roman" w:hint="eastAsia"/>
          <w:sz w:val="20"/>
          <w:szCs w:val="20"/>
        </w:rPr>
        <w:t>PDUs</w:t>
      </w:r>
      <w:proofErr w:type="spellEnd"/>
      <w:r>
        <w:rPr>
          <w:rFonts w:ascii="Times New Roman" w:eastAsia="等线" w:hAnsi="Times New Roman" w:cs="Times New Roman" w:hint="eastAsia"/>
          <w:sz w:val="20"/>
          <w:szCs w:val="20"/>
        </w:rPr>
        <w:t xml:space="preserve"> submitted to lower layer</w:t>
      </w:r>
      <w:r>
        <w:rPr>
          <w:rFonts w:ascii="Times New Roman" w:eastAsia="等线" w:hAnsi="Times New Roman" w:cs="Times New Roman"/>
          <w:sz w:val="20"/>
          <w:szCs w:val="20"/>
        </w:rPr>
        <w:t xml:space="preserve">, </w:t>
      </w:r>
    </w:p>
    <w:p>
      <w:pPr>
        <w:pStyle w:val="af1"/>
        <w:numPr>
          <w:ilvl w:val="0"/>
          <w:numId w:val="14"/>
        </w:numPr>
        <w:rPr>
          <w:ins w:id="20" w:author="zhangyanqing (E)" w:date="2025-03-17T20:40:00Z"/>
          <w:rFonts w:ascii="Times New Roman" w:eastAsia="等线" w:hAnsi="Times New Roman" w:cs="Times New Roman"/>
          <w:sz w:val="20"/>
          <w:szCs w:val="20"/>
        </w:rPr>
      </w:pPr>
      <w:ins w:id="21" w:author="zhangyanqing (E)" w:date="2025-03-17T20:40:00Z">
        <w:r>
          <w:rPr>
            <w:rFonts w:ascii="Times New Roman" w:eastAsia="等线" w:hAnsi="Times New Roman" w:cs="Times New Roman"/>
            <w:sz w:val="20"/>
            <w:szCs w:val="20"/>
          </w:rPr>
          <w:t xml:space="preserve">if </w:t>
        </w:r>
        <w:proofErr w:type="spellStart"/>
        <w:r>
          <w:rPr>
            <w:rFonts w:ascii="Times New Roman" w:eastAsia="等线" w:hAnsi="Times New Roman" w:cs="Times New Roman"/>
            <w:i/>
            <w:sz w:val="20"/>
            <w:szCs w:val="20"/>
          </w:rPr>
          <w:t>stopRxTxObsoleteSDU</w:t>
        </w:r>
        <w:proofErr w:type="spellEnd"/>
        <w:r>
          <w:rPr>
            <w:rFonts w:ascii="Times New Roman" w:eastAsia="等线" w:hAnsi="Times New Roman" w:cs="Times New Roman"/>
            <w:sz w:val="20"/>
            <w:szCs w:val="20"/>
          </w:rPr>
          <w:t xml:space="preserve"> is not configured; or</w:t>
        </w:r>
      </w:ins>
    </w:p>
    <w:p>
      <w:pPr>
        <w:pStyle w:val="af1"/>
        <w:numPr>
          <w:ilvl w:val="0"/>
          <w:numId w:val="14"/>
        </w:numPr>
        <w:rPr>
          <w:ins w:id="22" w:author="zhangyanqing (E)" w:date="2025-03-17T20:40:00Z"/>
          <w:rFonts w:ascii="Times New Roman" w:eastAsia="等线" w:hAnsi="Times New Roman" w:cs="Times New Roman"/>
          <w:sz w:val="20"/>
          <w:szCs w:val="20"/>
        </w:rPr>
      </w:pPr>
      <w:ins w:id="23" w:author="zhangyanqing (E)" w:date="2025-03-17T20:40:00Z">
        <w:r>
          <w:rPr>
            <w:rFonts w:ascii="Times New Roman" w:eastAsia="等线" w:hAnsi="Times New Roman" w:cs="Times New Roman"/>
            <w:sz w:val="20"/>
            <w:szCs w:val="20"/>
          </w:rPr>
          <w:t xml:space="preserve">if </w:t>
        </w:r>
        <w:proofErr w:type="spellStart"/>
        <w:r>
          <w:rPr>
            <w:rFonts w:ascii="Times New Roman" w:eastAsia="等线" w:hAnsi="Times New Roman" w:cs="Times New Roman"/>
            <w:i/>
            <w:sz w:val="20"/>
            <w:szCs w:val="20"/>
          </w:rPr>
          <w:t>stopRxTxObsoleteSDU</w:t>
        </w:r>
        <w:proofErr w:type="spellEnd"/>
        <w:r>
          <w:rPr>
            <w:rFonts w:ascii="Times New Roman" w:eastAsia="等线" w:hAnsi="Times New Roman" w:cs="Times New Roman"/>
            <w:sz w:val="20"/>
            <w:szCs w:val="20"/>
          </w:rPr>
          <w:t xml:space="preserve"> is configured and </w:t>
        </w:r>
        <w:r>
          <w:rPr>
            <w:rFonts w:ascii="Times New Roman" w:eastAsia="等线" w:hAnsi="Times New Roman" w:cs="Times New Roman"/>
            <w:i/>
            <w:sz w:val="20"/>
            <w:szCs w:val="20"/>
          </w:rPr>
          <w:t>psi-</w:t>
        </w:r>
        <w:proofErr w:type="spellStart"/>
        <w:r>
          <w:rPr>
            <w:rFonts w:ascii="Times New Roman" w:eastAsia="等线" w:hAnsi="Times New Roman" w:cs="Times New Roman"/>
            <w:i/>
            <w:sz w:val="20"/>
            <w:szCs w:val="20"/>
          </w:rPr>
          <w:t>BasedStopObsoleteSDU</w:t>
        </w:r>
        <w:proofErr w:type="spellEnd"/>
        <w:r>
          <w:rPr>
            <w:rFonts w:ascii="Times New Roman" w:eastAsia="等线" w:hAnsi="Times New Roman" w:cs="Times New Roman"/>
            <w:sz w:val="20"/>
            <w:szCs w:val="20"/>
          </w:rPr>
          <w:t xml:space="preserve"> is not configured, and the corresponding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has not been indicated as discard from upper layer; or</w:t>
        </w:r>
      </w:ins>
    </w:p>
    <w:p>
      <w:pPr>
        <w:pStyle w:val="af1"/>
        <w:numPr>
          <w:ilvl w:val="0"/>
          <w:numId w:val="14"/>
        </w:numPr>
        <w:rPr>
          <w:ins w:id="24" w:author="zhangyanqing (E)" w:date="2025-03-17T20:40:00Z"/>
          <w:rFonts w:ascii="Times New Roman" w:eastAsia="等线" w:hAnsi="Times New Roman" w:cs="Times New Roman"/>
          <w:sz w:val="20"/>
          <w:szCs w:val="20"/>
        </w:rPr>
      </w:pPr>
      <w:ins w:id="25" w:author="zhangyanqing (E)" w:date="2025-03-17T20:40:00Z">
        <w:r>
          <w:rPr>
            <w:rFonts w:ascii="Times New Roman" w:eastAsia="等线" w:hAnsi="Times New Roman" w:cs="Times New Roman"/>
            <w:sz w:val="20"/>
            <w:szCs w:val="20"/>
          </w:rPr>
          <w:t xml:space="preserve">if </w:t>
        </w:r>
        <w:r>
          <w:rPr>
            <w:rFonts w:ascii="Times New Roman" w:eastAsia="等线" w:hAnsi="Times New Roman" w:cs="Times New Roman"/>
            <w:i/>
            <w:sz w:val="20"/>
            <w:szCs w:val="20"/>
          </w:rPr>
          <w:t>psi-</w:t>
        </w:r>
        <w:proofErr w:type="spellStart"/>
        <w:r>
          <w:rPr>
            <w:rFonts w:ascii="Times New Roman" w:eastAsia="等线" w:hAnsi="Times New Roman" w:cs="Times New Roman"/>
            <w:i/>
            <w:sz w:val="20"/>
            <w:szCs w:val="20"/>
          </w:rPr>
          <w:t>BasedStopObsoleteSDU</w:t>
        </w:r>
        <w:proofErr w:type="spellEnd"/>
        <w:r>
          <w:rPr>
            <w:rFonts w:ascii="Times New Roman" w:eastAsia="等线" w:hAnsi="Times New Roman" w:cs="Times New Roman"/>
            <w:sz w:val="20"/>
            <w:szCs w:val="20"/>
          </w:rPr>
          <w:t xml:space="preserve"> is configured </w:t>
        </w:r>
        <w:r>
          <w:rPr>
            <w:rFonts w:ascii="Times New Roman" w:eastAsia="等线" w:hAnsi="Times New Roman" w:cs="Times New Roman"/>
          </w:rPr>
          <w:t xml:space="preserve">and the corresponding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belongs to a high importance PDU set; or</w:t>
        </w:r>
      </w:ins>
    </w:p>
    <w:p>
      <w:pPr>
        <w:pStyle w:val="af1"/>
        <w:numPr>
          <w:ilvl w:val="0"/>
          <w:numId w:val="14"/>
        </w:numPr>
        <w:rPr>
          <w:ins w:id="26" w:author="zhangyanqing (E)" w:date="2025-03-17T20:40:00Z"/>
          <w:rFonts w:ascii="Times New Roman" w:eastAsia="等线" w:hAnsi="Times New Roman" w:cs="Times New Roman"/>
          <w:sz w:val="20"/>
          <w:szCs w:val="20"/>
        </w:rPr>
      </w:pPr>
      <w:ins w:id="27" w:author="zhangyanqing (E)" w:date="2025-03-17T20:40:00Z">
        <w:r>
          <w:rPr>
            <w:rFonts w:ascii="Times New Roman" w:eastAsia="等线" w:hAnsi="Times New Roman" w:cs="Times New Roman"/>
          </w:rPr>
          <w:t xml:space="preserve">if </w:t>
        </w:r>
        <w:r>
          <w:rPr>
            <w:rFonts w:ascii="Times New Roman" w:eastAsia="等线" w:hAnsi="Times New Roman" w:cs="Times New Roman"/>
            <w:i/>
            <w:sz w:val="20"/>
            <w:szCs w:val="20"/>
          </w:rPr>
          <w:t>psi-</w:t>
        </w:r>
        <w:proofErr w:type="spellStart"/>
        <w:r>
          <w:rPr>
            <w:rFonts w:ascii="Times New Roman" w:eastAsia="等线" w:hAnsi="Times New Roman" w:cs="Times New Roman"/>
            <w:i/>
            <w:sz w:val="20"/>
            <w:szCs w:val="20"/>
          </w:rPr>
          <w:t>BasedStopObsoleteSDU</w:t>
        </w:r>
        <w:proofErr w:type="spellEnd"/>
        <w:r>
          <w:rPr>
            <w:rFonts w:ascii="Times New Roman" w:eastAsia="等线" w:hAnsi="Times New Roman" w:cs="Times New Roman"/>
            <w:sz w:val="20"/>
            <w:szCs w:val="20"/>
          </w:rPr>
          <w:t xml:space="preserve"> is configured and</w:t>
        </w:r>
        <w:r>
          <w:rPr>
            <w:rFonts w:ascii="Times New Roman" w:eastAsia="等线" w:hAnsi="Times New Roman" w:cs="Times New Roman"/>
          </w:rPr>
          <w:t xml:space="preserve"> the corresponding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belongs to a low importance PDU set and has not been indicated as discard from upper layer</w:t>
        </w:r>
        <w:r>
          <w:rPr>
            <w:rFonts w:ascii="Times New Roman" w:eastAsia="等线" w:hAnsi="Times New Roman" w:cs="Times New Roman" w:hint="eastAsia"/>
          </w:rPr>
          <w:t>:</w:t>
        </w:r>
      </w:ins>
    </w:p>
    <w:p>
      <w:pPr>
        <w:pStyle w:val="af1"/>
        <w:numPr>
          <w:ilvl w:val="3"/>
          <w:numId w:val="21"/>
        </w:numPr>
        <w:overflowPunct w:val="0"/>
        <w:autoSpaceDE w:val="0"/>
        <w:autoSpaceDN w:val="0"/>
        <w:adjustRightInd w:val="0"/>
        <w:textAlignment w:val="baseline"/>
        <w:rPr>
          <w:ins w:id="28" w:author="zhangyanqing (E)" w:date="2025-03-17T20:40:00Z"/>
          <w:rFonts w:ascii="Times New Roman" w:eastAsia="Malgun Gothic" w:hAnsi="Times New Roman" w:cs="Times New Roman"/>
          <w:bCs/>
          <w:lang w:eastAsia="ko-KR"/>
        </w:rPr>
      </w:pPr>
      <w:proofErr w:type="gramStart"/>
      <w:ins w:id="29" w:author="zhangyanqing (E)" w:date="2025-03-17T20:40:00Z">
        <w:r>
          <w:rPr>
            <w:rFonts w:ascii="Times New Roman" w:eastAsia="Malgun Gothic" w:hAnsi="Times New Roman" w:cs="Times New Roman" w:hint="eastAsia"/>
            <w:bCs/>
            <w:lang w:eastAsia="ko-KR"/>
          </w:rPr>
          <w:t>consider</w:t>
        </w:r>
        <w:proofErr w:type="gramEnd"/>
        <w:r>
          <w:rPr>
            <w:rFonts w:ascii="Times New Roman" w:eastAsia="Malgun Gothic" w:hAnsi="Times New Roman" w:cs="Times New Roman" w:hint="eastAsia"/>
            <w:bCs/>
            <w:lang w:eastAsia="ko-KR"/>
          </w:rPr>
          <w:t xml:space="preserve"> the </w:t>
        </w:r>
        <w:proofErr w:type="spellStart"/>
        <w:r>
          <w:rPr>
            <w:rFonts w:ascii="Times New Roman" w:eastAsia="Malgun Gothic" w:hAnsi="Times New Roman" w:cs="Times New Roman" w:hint="eastAsia"/>
            <w:bCs/>
            <w:lang w:eastAsia="ko-KR"/>
          </w:rPr>
          <w:t>RLC</w:t>
        </w:r>
        <w:proofErr w:type="spellEnd"/>
        <w:r>
          <w:rPr>
            <w:rFonts w:ascii="Times New Roman" w:eastAsia="Malgun Gothic" w:hAnsi="Times New Roman" w:cs="Times New Roman" w:hint="eastAsia"/>
            <w:bCs/>
            <w:lang w:eastAsia="ko-KR"/>
          </w:rPr>
          <w:t xml:space="preserve"> </w:t>
        </w:r>
        <w:proofErr w:type="spellStart"/>
        <w:r>
          <w:rPr>
            <w:rFonts w:ascii="Times New Roman" w:eastAsia="Malgun Gothic" w:hAnsi="Times New Roman" w:cs="Times New Roman" w:hint="eastAsia"/>
            <w:bCs/>
            <w:lang w:eastAsia="ko-KR"/>
          </w:rPr>
          <w:t>SDU</w:t>
        </w:r>
        <w:proofErr w:type="spellEnd"/>
        <w:r>
          <w:rPr>
            <w:rFonts w:ascii="Times New Roman" w:eastAsia="Malgun Gothic" w:hAnsi="Times New Roman" w:cs="Times New Roman" w:hint="eastAsia"/>
            <w:bCs/>
            <w:lang w:eastAsia="ko-KR"/>
          </w:rPr>
          <w:t xml:space="preserve"> or the </w:t>
        </w:r>
        <w:proofErr w:type="spellStart"/>
        <w:r>
          <w:rPr>
            <w:rFonts w:ascii="Times New Roman" w:eastAsia="Malgun Gothic" w:hAnsi="Times New Roman" w:cs="Times New Roman" w:hint="eastAsia"/>
            <w:bCs/>
            <w:lang w:eastAsia="ko-KR"/>
          </w:rPr>
          <w:t>RLC</w:t>
        </w:r>
        <w:proofErr w:type="spellEnd"/>
        <w:r>
          <w:rPr>
            <w:rFonts w:ascii="Times New Roman" w:eastAsia="Malgun Gothic" w:hAnsi="Times New Roman" w:cs="Times New Roman" w:hint="eastAsia"/>
            <w:bCs/>
            <w:lang w:eastAsia="ko-KR"/>
          </w:rPr>
          <w:t xml:space="preserve"> </w:t>
        </w:r>
        <w:proofErr w:type="spellStart"/>
        <w:r>
          <w:rPr>
            <w:rFonts w:ascii="Times New Roman" w:eastAsia="Malgun Gothic" w:hAnsi="Times New Roman" w:cs="Times New Roman" w:hint="eastAsia"/>
            <w:bCs/>
            <w:lang w:eastAsia="ko-KR"/>
          </w:rPr>
          <w:t>SDU</w:t>
        </w:r>
        <w:proofErr w:type="spellEnd"/>
        <w:r>
          <w:rPr>
            <w:rFonts w:ascii="Times New Roman" w:eastAsia="Malgun Gothic" w:hAnsi="Times New Roman" w:cs="Times New Roman" w:hint="eastAsia"/>
            <w:bCs/>
            <w:lang w:eastAsia="ko-KR"/>
          </w:rPr>
          <w:t xml:space="preserve"> segment for which a negative acknowledgement was received for</w:t>
        </w:r>
        <w:r>
          <w:rPr>
            <w:rFonts w:ascii="Times New Roman" w:eastAsia="Malgun Gothic" w:hAnsi="Times New Roman" w:cs="Times New Roman"/>
            <w:bCs/>
            <w:lang w:eastAsia="ko-KR"/>
          </w:rPr>
          <w:t xml:space="preserve"> </w:t>
        </w:r>
        <w:r>
          <w:rPr>
            <w:rFonts w:ascii="Times New Roman" w:eastAsia="Malgun Gothic" w:hAnsi="Times New Roman" w:cs="Times New Roman" w:hint="eastAsia"/>
            <w:bCs/>
            <w:lang w:eastAsia="ko-KR"/>
          </w:rPr>
          <w:t>retransmission.</w:t>
        </w:r>
      </w:ins>
    </w:p>
    <w:p>
      <w:pPr>
        <w:overflowPunct w:val="0"/>
        <w:autoSpaceDE w:val="0"/>
        <w:autoSpaceDN w:val="0"/>
        <w:adjustRightInd w:val="0"/>
        <w:spacing w:line="300" w:lineRule="auto"/>
        <w:textAlignment w:val="baseline"/>
        <w:rPr>
          <w:ins w:id="30" w:author="zhangyanqing (E)" w:date="2025-03-17T20:40:00Z"/>
          <w:rFonts w:ascii="Times New Roman" w:eastAsia="等线" w:hAnsi="Times New Roman" w:cs="Times New Roman"/>
          <w:lang w:eastAsia="zh-CN"/>
        </w:rPr>
      </w:pPr>
      <w:ins w:id="31" w:author="zhangyanqing (E)" w:date="2025-03-17T20:40:00Z">
        <w:r>
          <w:rPr>
            <w:rFonts w:ascii="Times New Roman" w:eastAsia="等线" w:hAnsi="Times New Roman" w:cs="Times New Roman" w:hint="eastAsia"/>
            <w:lang w:eastAsia="zh-CN"/>
          </w:rPr>
          <w:t>NOTE:</w:t>
        </w:r>
        <w:r>
          <w:rPr>
            <w:rFonts w:ascii="Times New Roman" w:eastAsia="等线" w:hAnsi="Times New Roman" w:cs="Times New Roman" w:hint="eastAsia"/>
            <w:lang w:eastAsia="zh-CN"/>
          </w:rPr>
          <w:tab/>
          <w:t xml:space="preserve">Identification of PSI of a PDU Set and determination of low importance PDU Set are left up to </w:t>
        </w:r>
        <w:proofErr w:type="spellStart"/>
        <w:r>
          <w:rPr>
            <w:rFonts w:ascii="Times New Roman" w:eastAsia="等线" w:hAnsi="Times New Roman" w:cs="Times New Roman" w:hint="eastAsia"/>
            <w:lang w:eastAsia="zh-CN"/>
          </w:rPr>
          <w:t>UE</w:t>
        </w:r>
        <w:proofErr w:type="spellEnd"/>
        <w:r>
          <w:rPr>
            <w:rFonts w:ascii="Times New Roman" w:eastAsia="等线" w:hAnsi="Times New Roman" w:cs="Times New Roman" w:hint="eastAsia"/>
            <w:lang w:eastAsia="zh-CN"/>
          </w:rPr>
          <w:t xml:space="preserve"> implementation.</w:t>
        </w:r>
      </w:ins>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r>
        <w:rPr>
          <w:rFonts w:ascii="Arial" w:eastAsia="MS Mincho" w:hAnsi="Arial" w:cs="Times New Roman"/>
          <w:sz w:val="32"/>
          <w:lang w:eastAsia="ja-JP"/>
        </w:rPr>
        <w:lastRenderedPageBreak/>
        <w:t>7.4</w:t>
      </w:r>
      <w:r>
        <w:rPr>
          <w:rFonts w:ascii="Arial" w:eastAsia="MS Mincho" w:hAnsi="Arial" w:cs="Times New Roman"/>
          <w:sz w:val="32"/>
          <w:lang w:eastAsia="ja-JP"/>
        </w:rPr>
        <w:tab/>
        <w:t>Configurable parameters</w:t>
      </w:r>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The following parameters are configured by </w:t>
      </w:r>
      <w:proofErr w:type="spellStart"/>
      <w:r>
        <w:rPr>
          <w:rFonts w:ascii="Times New Roman" w:eastAsiaTheme="minorEastAsia" w:hAnsi="Times New Roman" w:cs="Calibri"/>
          <w:sz w:val="22"/>
          <w:lang w:eastAsia="zh-CN"/>
        </w:rPr>
        <w:t>TS</w:t>
      </w:r>
      <w:proofErr w:type="spellEnd"/>
      <w:r>
        <w:rPr>
          <w:rFonts w:ascii="Times New Roman" w:eastAsiaTheme="minorEastAsia" w:hAnsi="Times New Roman" w:cs="Calibri"/>
          <w:sz w:val="22"/>
          <w:lang w:eastAsia="zh-CN"/>
        </w:rPr>
        <w:t xml:space="preserve"> 38.331 [5]:</w:t>
      </w:r>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a) </w:t>
      </w:r>
      <w:proofErr w:type="spellStart"/>
      <w:proofErr w:type="gramStart"/>
      <w:r>
        <w:rPr>
          <w:rFonts w:ascii="Times New Roman" w:eastAsiaTheme="minorEastAsia" w:hAnsi="Times New Roman" w:cs="Calibri"/>
          <w:i/>
          <w:sz w:val="22"/>
          <w:lang w:eastAsia="zh-CN"/>
        </w:rPr>
        <w:t>maxRetxThreshold</w:t>
      </w:r>
      <w:proofErr w:type="spellEnd"/>
      <w:proofErr w:type="gramEnd"/>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This parameter is used 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entity to limit the number of retransmissions corresponding to an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w:t>
      </w:r>
      <w:proofErr w:type="spellStart"/>
      <w:r>
        <w:rPr>
          <w:rFonts w:ascii="Times New Roman" w:eastAsiaTheme="minorEastAsia" w:hAnsi="Times New Roman" w:cs="Calibri"/>
          <w:sz w:val="22"/>
          <w:lang w:eastAsia="zh-CN"/>
        </w:rPr>
        <w:t>SDU</w:t>
      </w:r>
      <w:proofErr w:type="spellEnd"/>
      <w:r>
        <w:rPr>
          <w:rFonts w:ascii="Times New Roman" w:eastAsiaTheme="minorEastAsia" w:hAnsi="Times New Roman" w:cs="Calibri"/>
          <w:sz w:val="22"/>
          <w:lang w:eastAsia="zh-CN"/>
        </w:rPr>
        <w:t>, including its segments (see clause 5.3.2).</w:t>
      </w:r>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b) </w:t>
      </w:r>
      <w:proofErr w:type="spellStart"/>
      <w:proofErr w:type="gramStart"/>
      <w:r>
        <w:rPr>
          <w:rFonts w:ascii="Times New Roman" w:eastAsiaTheme="minorEastAsia" w:hAnsi="Times New Roman" w:cs="Calibri"/>
          <w:i/>
          <w:sz w:val="22"/>
          <w:lang w:eastAsia="zh-CN"/>
        </w:rPr>
        <w:t>pollPDU</w:t>
      </w:r>
      <w:proofErr w:type="spellEnd"/>
      <w:proofErr w:type="gramEnd"/>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This parameter is used 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entity to trigger a poll for every </w:t>
      </w:r>
      <w:proofErr w:type="spellStart"/>
      <w:r>
        <w:rPr>
          <w:rFonts w:ascii="Times New Roman" w:eastAsiaTheme="minorEastAsia" w:hAnsi="Times New Roman" w:cs="Calibri"/>
          <w:i/>
          <w:sz w:val="22"/>
          <w:lang w:eastAsia="zh-CN"/>
        </w:rPr>
        <w:t>pollPDU</w:t>
      </w:r>
      <w:proofErr w:type="spellEnd"/>
      <w:r>
        <w:rPr>
          <w:rFonts w:ascii="Times New Roman" w:eastAsiaTheme="minorEastAsia" w:hAnsi="Times New Roman" w:cs="Calibri"/>
          <w:sz w:val="22"/>
          <w:lang w:eastAsia="zh-CN"/>
        </w:rPr>
        <w:t xml:space="preserve"> </w:t>
      </w:r>
      <w:proofErr w:type="spellStart"/>
      <w:r>
        <w:rPr>
          <w:rFonts w:ascii="Times New Roman" w:eastAsiaTheme="minorEastAsia" w:hAnsi="Times New Roman" w:cs="Calibri"/>
          <w:sz w:val="22"/>
          <w:lang w:eastAsia="zh-CN"/>
        </w:rPr>
        <w:t>PDUs</w:t>
      </w:r>
      <w:proofErr w:type="spellEnd"/>
      <w:r>
        <w:rPr>
          <w:rFonts w:ascii="Times New Roman" w:eastAsiaTheme="minorEastAsia" w:hAnsi="Times New Roman" w:cs="Calibri"/>
          <w:sz w:val="22"/>
          <w:lang w:eastAsia="zh-CN"/>
        </w:rPr>
        <w:t xml:space="preserve"> (see clause 5.3.3).</w:t>
      </w:r>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c) </w:t>
      </w:r>
      <w:proofErr w:type="spellStart"/>
      <w:proofErr w:type="gramStart"/>
      <w:r>
        <w:rPr>
          <w:rFonts w:ascii="Times New Roman" w:eastAsiaTheme="minorEastAsia" w:hAnsi="Times New Roman" w:cs="Calibri"/>
          <w:i/>
          <w:sz w:val="22"/>
          <w:lang w:eastAsia="zh-CN"/>
        </w:rPr>
        <w:t>pollByte</w:t>
      </w:r>
      <w:proofErr w:type="spellEnd"/>
      <w:proofErr w:type="gramEnd"/>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This parameter is used 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entity to trigger a poll for every </w:t>
      </w:r>
      <w:proofErr w:type="spellStart"/>
      <w:r>
        <w:rPr>
          <w:rFonts w:ascii="Times New Roman" w:eastAsiaTheme="minorEastAsia" w:hAnsi="Times New Roman" w:cs="Calibri"/>
          <w:i/>
          <w:sz w:val="22"/>
          <w:lang w:eastAsia="zh-CN"/>
        </w:rPr>
        <w:t>pollByte</w:t>
      </w:r>
      <w:proofErr w:type="spellEnd"/>
      <w:r>
        <w:rPr>
          <w:rFonts w:ascii="Times New Roman" w:eastAsiaTheme="minorEastAsia" w:hAnsi="Times New Roman" w:cs="Calibri"/>
          <w:sz w:val="22"/>
          <w:lang w:eastAsia="zh-CN"/>
        </w:rPr>
        <w:t xml:space="preserve"> bytes (see clause 5.3.3).</w:t>
      </w:r>
    </w:p>
    <w:p>
      <w:pPr>
        <w:overflowPunct w:val="0"/>
        <w:autoSpaceDE w:val="0"/>
        <w:autoSpaceDN w:val="0"/>
        <w:adjustRightInd w:val="0"/>
        <w:spacing w:line="300" w:lineRule="auto"/>
        <w:ind w:left="-207" w:firstLineChars="50" w:firstLine="110"/>
        <w:textAlignment w:val="baseline"/>
        <w:rPr>
          <w:ins w:id="32" w:author="zhangyanqing (E)" w:date="2025-03-17T20:40:00Z"/>
          <w:rFonts w:ascii="Times New Roman" w:eastAsiaTheme="minorEastAsia" w:hAnsi="Times New Roman" w:cs="Calibri"/>
          <w:sz w:val="22"/>
          <w:lang w:eastAsia="zh-CN"/>
        </w:rPr>
      </w:pPr>
      <w:bookmarkStart w:id="33" w:name="_Toc37462968"/>
      <w:bookmarkStart w:id="34" w:name="_Toc46502512"/>
      <w:bookmarkStart w:id="35" w:name="_Toc155999942"/>
      <w:bookmarkStart w:id="36" w:name="_Toc5722462"/>
      <w:bookmarkStart w:id="37" w:name="_Toc37462982"/>
      <w:bookmarkStart w:id="38" w:name="_Toc46502526"/>
      <w:bookmarkStart w:id="39" w:name="_Toc155999956"/>
      <w:ins w:id="40" w:author="zhangyanqing (E)" w:date="2025-03-17T20:40:00Z">
        <w:r>
          <w:rPr>
            <w:rFonts w:ascii="Times New Roman" w:eastAsiaTheme="minorEastAsia" w:hAnsi="Times New Roman" w:cs="Calibri"/>
            <w:sz w:val="22"/>
            <w:lang w:eastAsia="zh-CN"/>
          </w:rPr>
          <w:t xml:space="preserve">d) </w:t>
        </w:r>
        <w:proofErr w:type="spellStart"/>
        <w:proofErr w:type="gramStart"/>
        <w:r>
          <w:rPr>
            <w:rFonts w:ascii="Times New Roman" w:eastAsiaTheme="minorEastAsia" w:hAnsi="Times New Roman" w:cs="Calibri"/>
            <w:i/>
            <w:sz w:val="22"/>
            <w:lang w:eastAsia="zh-CN"/>
          </w:rPr>
          <w:t>stopRxTxObsoleteSDU</w:t>
        </w:r>
        <w:proofErr w:type="spellEnd"/>
        <w:proofErr w:type="gramEnd"/>
      </w:ins>
    </w:p>
    <w:p>
      <w:pPr>
        <w:overflowPunct w:val="0"/>
        <w:autoSpaceDE w:val="0"/>
        <w:autoSpaceDN w:val="0"/>
        <w:adjustRightInd w:val="0"/>
        <w:spacing w:line="300" w:lineRule="auto"/>
        <w:ind w:left="-207" w:firstLineChars="50" w:firstLine="110"/>
        <w:textAlignment w:val="baseline"/>
        <w:rPr>
          <w:ins w:id="41" w:author="zhangyanqing (E)" w:date="2025-03-17T20:40:00Z"/>
          <w:rFonts w:ascii="Times New Roman" w:eastAsiaTheme="minorEastAsia" w:hAnsi="Times New Roman" w:cs="Calibri"/>
          <w:sz w:val="22"/>
          <w:lang w:eastAsia="zh-CN"/>
        </w:rPr>
      </w:pPr>
      <w:ins w:id="42" w:author="zhangyanqing (E)" w:date="2025-03-17T20:40:00Z">
        <w:r>
          <w:rPr>
            <w:rFonts w:ascii="Times New Roman" w:eastAsiaTheme="minorEastAsia" w:hAnsi="Times New Roman" w:cs="Calibri"/>
            <w:sz w:val="22"/>
            <w:lang w:eastAsia="zh-CN"/>
          </w:rPr>
          <w:t xml:space="preserve">This parameter is used 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hint="eastAsia"/>
            <w:sz w:val="22"/>
            <w:lang w:eastAsia="zh-CN"/>
          </w:rPr>
          <w:t xml:space="preserve"> </w:t>
        </w:r>
        <w:r>
          <w:rPr>
            <w:rFonts w:ascii="Times New Roman" w:eastAsiaTheme="minorEastAsia" w:hAnsi="Times New Roman" w:cs="Calibri"/>
            <w:sz w:val="22"/>
            <w:lang w:eastAsia="zh-CN"/>
          </w:rPr>
          <w:t xml:space="preserve">to stop the retransmission for an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w:t>
        </w:r>
        <w:proofErr w:type="spellStart"/>
        <w:r>
          <w:rPr>
            <w:rFonts w:ascii="Times New Roman" w:eastAsiaTheme="minorEastAsia" w:hAnsi="Times New Roman" w:cs="Calibri"/>
            <w:sz w:val="22"/>
            <w:lang w:eastAsia="zh-CN"/>
          </w:rPr>
          <w:t>SDU</w:t>
        </w:r>
        <w:proofErr w:type="spellEnd"/>
        <w:r>
          <w:rPr>
            <w:rFonts w:ascii="Times New Roman" w:eastAsiaTheme="minorEastAsia" w:hAnsi="Times New Roman" w:cs="Calibri"/>
            <w:sz w:val="22"/>
            <w:lang w:eastAsia="zh-CN"/>
          </w:rPr>
          <w:t xml:space="preserve"> which has been indicated as discard from upper layer. (</w:t>
        </w:r>
        <w:proofErr w:type="gramStart"/>
        <w:r>
          <w:rPr>
            <w:rFonts w:ascii="Times New Roman" w:eastAsiaTheme="minorEastAsia" w:hAnsi="Times New Roman" w:cs="Calibri"/>
            <w:sz w:val="22"/>
            <w:lang w:eastAsia="zh-CN"/>
          </w:rPr>
          <w:t>see</w:t>
        </w:r>
        <w:proofErr w:type="gramEnd"/>
        <w:r>
          <w:rPr>
            <w:rFonts w:ascii="Times New Roman" w:eastAsiaTheme="minorEastAsia" w:hAnsi="Times New Roman" w:cs="Calibri"/>
            <w:sz w:val="22"/>
            <w:lang w:eastAsia="zh-CN"/>
          </w:rPr>
          <w:t xml:space="preserve"> clause 5.3.2).</w:t>
        </w:r>
      </w:ins>
    </w:p>
    <w:p>
      <w:pPr>
        <w:overflowPunct w:val="0"/>
        <w:autoSpaceDE w:val="0"/>
        <w:autoSpaceDN w:val="0"/>
        <w:adjustRightInd w:val="0"/>
        <w:spacing w:line="300" w:lineRule="auto"/>
        <w:ind w:left="-207" w:firstLineChars="50" w:firstLine="110"/>
        <w:textAlignment w:val="baseline"/>
        <w:rPr>
          <w:ins w:id="43" w:author="zhangyanqing (E)" w:date="2025-03-17T20:40:00Z"/>
          <w:rFonts w:ascii="Times New Roman" w:eastAsiaTheme="minorEastAsia" w:hAnsi="Times New Roman" w:cs="Calibri"/>
          <w:i/>
          <w:sz w:val="22"/>
          <w:lang w:eastAsia="zh-CN"/>
        </w:rPr>
      </w:pPr>
      <w:ins w:id="44" w:author="zhangyanqing (E)" w:date="2025-03-17T20:40:00Z">
        <w:r>
          <w:rPr>
            <w:rFonts w:ascii="Times New Roman" w:eastAsiaTheme="minorEastAsia" w:hAnsi="Times New Roman" w:cs="Calibri"/>
            <w:sz w:val="22"/>
            <w:lang w:eastAsia="zh-CN"/>
          </w:rPr>
          <w:t xml:space="preserve">e) </w:t>
        </w:r>
        <w:r>
          <w:rPr>
            <w:rFonts w:ascii="Times New Roman" w:eastAsiaTheme="minorEastAsia" w:hAnsi="Times New Roman" w:cs="Calibri"/>
            <w:i/>
            <w:sz w:val="22"/>
            <w:lang w:eastAsia="zh-CN"/>
          </w:rPr>
          <w:t>psi-</w:t>
        </w:r>
        <w:proofErr w:type="spellStart"/>
        <w:r>
          <w:rPr>
            <w:rFonts w:ascii="Times New Roman" w:eastAsiaTheme="minorEastAsia" w:hAnsi="Times New Roman" w:cs="Calibri"/>
            <w:i/>
            <w:sz w:val="22"/>
            <w:lang w:eastAsia="zh-CN"/>
          </w:rPr>
          <w:t>BasedStopObsoleteSDU</w:t>
        </w:r>
        <w:proofErr w:type="spellEnd"/>
      </w:ins>
    </w:p>
    <w:p>
      <w:pPr>
        <w:overflowPunct w:val="0"/>
        <w:autoSpaceDE w:val="0"/>
        <w:autoSpaceDN w:val="0"/>
        <w:adjustRightInd w:val="0"/>
        <w:spacing w:line="300" w:lineRule="auto"/>
        <w:ind w:left="-207" w:firstLineChars="50" w:firstLine="110"/>
        <w:textAlignment w:val="baseline"/>
        <w:rPr>
          <w:ins w:id="45" w:author="zhangyanqing (E)" w:date="2025-03-17T20:40:00Z"/>
          <w:rFonts w:ascii="Times New Roman" w:eastAsiaTheme="minorEastAsia" w:hAnsi="Times New Roman" w:cs="Calibri"/>
          <w:sz w:val="22"/>
          <w:lang w:eastAsia="zh-CN"/>
        </w:rPr>
      </w:pPr>
      <w:ins w:id="46" w:author="zhangyanqing (E)" w:date="2025-03-17T20:40:00Z">
        <w:r>
          <w:rPr>
            <w:rFonts w:ascii="Times New Roman" w:eastAsiaTheme="minorEastAsia" w:hAnsi="Times New Roman" w:cs="Calibri"/>
            <w:sz w:val="22"/>
            <w:lang w:eastAsia="zh-CN"/>
          </w:rPr>
          <w:t xml:space="preserve">This parameter is used 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hint="eastAsia"/>
            <w:sz w:val="22"/>
            <w:lang w:eastAsia="zh-CN"/>
          </w:rPr>
          <w:t xml:space="preserve"> </w:t>
        </w:r>
        <w:r>
          <w:rPr>
            <w:rFonts w:ascii="Times New Roman" w:eastAsiaTheme="minorEastAsia" w:hAnsi="Times New Roman" w:cs="Calibri"/>
            <w:sz w:val="22"/>
            <w:lang w:eastAsia="zh-CN"/>
          </w:rPr>
          <w:t xml:space="preserve">to stop the retransmission for an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w:t>
        </w:r>
        <w:proofErr w:type="spellStart"/>
        <w:r>
          <w:rPr>
            <w:rFonts w:ascii="Times New Roman" w:eastAsiaTheme="minorEastAsia" w:hAnsi="Times New Roman" w:cs="Calibri"/>
            <w:sz w:val="22"/>
            <w:lang w:eastAsia="zh-CN"/>
          </w:rPr>
          <w:t>SDU</w:t>
        </w:r>
        <w:proofErr w:type="spellEnd"/>
        <w:r>
          <w:rPr>
            <w:rFonts w:ascii="Times New Roman" w:eastAsiaTheme="minorEastAsia" w:hAnsi="Times New Roman" w:cs="Calibri"/>
            <w:sz w:val="22"/>
            <w:lang w:eastAsia="zh-CN"/>
          </w:rPr>
          <w:t xml:space="preserve"> which belong to the low importance PDU set and has been indicated as discard from upper layer. (</w:t>
        </w:r>
        <w:proofErr w:type="gramStart"/>
        <w:r>
          <w:rPr>
            <w:rFonts w:ascii="Times New Roman" w:eastAsiaTheme="minorEastAsia" w:hAnsi="Times New Roman" w:cs="Calibri"/>
            <w:sz w:val="22"/>
            <w:lang w:eastAsia="zh-CN"/>
          </w:rPr>
          <w:t>see</w:t>
        </w:r>
        <w:proofErr w:type="gramEnd"/>
        <w:r>
          <w:rPr>
            <w:rFonts w:ascii="Times New Roman" w:eastAsiaTheme="minorEastAsia" w:hAnsi="Times New Roman" w:cs="Calibri"/>
            <w:sz w:val="22"/>
            <w:lang w:eastAsia="zh-CN"/>
          </w:rPr>
          <w:t xml:space="preserve"> clause 5.3.2). </w:t>
        </w:r>
      </w:ins>
    </w:p>
    <w:p>
      <w:pPr>
        <w:pStyle w:val="1"/>
        <w:numPr>
          <w:ilvl w:val="0"/>
          <w:numId w:val="0"/>
        </w:numPr>
        <w:jc w:val="both"/>
      </w:pPr>
      <w:r>
        <w:t xml:space="preserve">Appendix B </w:t>
      </w:r>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r>
        <w:rPr>
          <w:rFonts w:ascii="Arial" w:eastAsia="MS Mincho" w:hAnsi="Arial" w:cs="Times New Roman"/>
          <w:sz w:val="32"/>
          <w:lang w:eastAsia="ja-JP"/>
        </w:rPr>
        <w:t>5.2</w:t>
      </w:r>
      <w:r>
        <w:rPr>
          <w:rFonts w:ascii="Arial" w:eastAsia="MS Mincho" w:hAnsi="Arial" w:cs="Times New Roman"/>
          <w:sz w:val="32"/>
          <w:lang w:eastAsia="ja-JP"/>
        </w:rPr>
        <w:tab/>
        <w:t>Data transfer procedures</w:t>
      </w:r>
      <w:bookmarkEnd w:id="33"/>
      <w:bookmarkEnd w:id="34"/>
      <w:bookmarkEnd w:id="35"/>
    </w:p>
    <w:p>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2</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ab/>
      </w:r>
      <w:r>
        <w:rPr>
          <w:rFonts w:ascii="Arial" w:eastAsia="MS Mincho" w:hAnsi="Arial" w:cs="Times New Roman"/>
          <w:sz w:val="28"/>
          <w:lang w:eastAsia="ja-JP"/>
        </w:rPr>
        <w:t>AM data transfer</w:t>
      </w:r>
      <w:bookmarkEnd w:id="36"/>
      <w:bookmarkEnd w:id="37"/>
      <w:bookmarkEnd w:id="38"/>
      <w:bookmarkEnd w:id="39"/>
    </w:p>
    <w:p>
      <w:pPr>
        <w:keepNext/>
        <w:keepLines/>
        <w:overflowPunct w:val="0"/>
        <w:autoSpaceDE w:val="0"/>
        <w:autoSpaceDN w:val="0"/>
        <w:adjustRightInd w:val="0"/>
        <w:spacing w:before="120"/>
        <w:textAlignment w:val="baseline"/>
        <w:outlineLvl w:val="3"/>
        <w:rPr>
          <w:rFonts w:ascii="Arial" w:eastAsia="MS Mincho" w:hAnsi="Arial" w:cs="Times New Roman"/>
          <w:sz w:val="24"/>
          <w:lang w:eastAsia="ja-JP"/>
        </w:rPr>
      </w:pPr>
      <w:bookmarkStart w:id="47" w:name="_Toc5722463"/>
      <w:bookmarkStart w:id="48" w:name="_Toc37462983"/>
      <w:bookmarkStart w:id="49" w:name="_Toc46502527"/>
      <w:bookmarkStart w:id="50" w:name="_Toc155999957"/>
      <w:r>
        <w:rPr>
          <w:rFonts w:ascii="Arial" w:eastAsia="MS Mincho" w:hAnsi="Arial" w:cs="Times New Roman"/>
          <w:sz w:val="24"/>
          <w:lang w:eastAsia="ja-JP"/>
        </w:rPr>
        <w:t>5</w:t>
      </w:r>
      <w:r>
        <w:rPr>
          <w:rFonts w:ascii="Arial" w:hAnsi="Arial" w:cs="Times New Roman"/>
          <w:sz w:val="24"/>
          <w:lang w:eastAsia="ja-JP"/>
        </w:rPr>
        <w:t>.</w:t>
      </w:r>
      <w:r>
        <w:rPr>
          <w:rFonts w:ascii="Arial" w:eastAsia="MS Mincho" w:hAnsi="Arial" w:cs="Times New Roman"/>
          <w:sz w:val="24"/>
          <w:lang w:eastAsia="ja-JP"/>
        </w:rPr>
        <w:t>2</w:t>
      </w:r>
      <w:r>
        <w:rPr>
          <w:rFonts w:ascii="Arial" w:hAnsi="Arial" w:cs="Times New Roman"/>
          <w:sz w:val="24"/>
          <w:lang w:eastAsia="ja-JP"/>
        </w:rPr>
        <w:t>.</w:t>
      </w:r>
      <w:r>
        <w:rPr>
          <w:rFonts w:ascii="Arial" w:eastAsia="MS Mincho" w:hAnsi="Arial" w:cs="Times New Roman"/>
          <w:sz w:val="24"/>
          <w:lang w:eastAsia="ja-JP"/>
        </w:rPr>
        <w:t>3</w:t>
      </w:r>
      <w:r>
        <w:rPr>
          <w:rFonts w:ascii="Arial" w:hAnsi="Arial" w:cs="Times New Roman"/>
          <w:sz w:val="24"/>
          <w:lang w:eastAsia="ja-JP"/>
        </w:rPr>
        <w:t>.</w:t>
      </w:r>
      <w:r>
        <w:rPr>
          <w:rFonts w:ascii="Arial" w:eastAsia="MS Mincho" w:hAnsi="Arial" w:cs="Times New Roman"/>
          <w:sz w:val="24"/>
          <w:lang w:eastAsia="ja-JP"/>
        </w:rPr>
        <w:t>1</w:t>
      </w:r>
      <w:r>
        <w:rPr>
          <w:rFonts w:ascii="Arial" w:hAnsi="Arial" w:cs="Times New Roman"/>
          <w:sz w:val="24"/>
          <w:lang w:eastAsia="ja-JP"/>
        </w:rPr>
        <w:tab/>
      </w:r>
      <w:r>
        <w:rPr>
          <w:rFonts w:ascii="Arial" w:eastAsia="MS Mincho" w:hAnsi="Arial" w:cs="Times New Roman"/>
          <w:sz w:val="24"/>
          <w:lang w:eastAsia="ja-JP"/>
        </w:rPr>
        <w:t>Transmit operations</w:t>
      </w:r>
      <w:bookmarkEnd w:id="47"/>
      <w:bookmarkEnd w:id="48"/>
      <w:bookmarkEnd w:id="49"/>
      <w:bookmarkEnd w:id="50"/>
    </w:p>
    <w:p>
      <w:pPr>
        <w:keepNext/>
        <w:keepLines/>
        <w:overflowPunct w:val="0"/>
        <w:autoSpaceDE w:val="0"/>
        <w:autoSpaceDN w:val="0"/>
        <w:adjustRightInd w:val="0"/>
        <w:spacing w:before="120"/>
        <w:textAlignment w:val="baseline"/>
        <w:outlineLvl w:val="4"/>
        <w:rPr>
          <w:rFonts w:ascii="Arial" w:eastAsia="MS Mincho" w:hAnsi="Arial" w:cs="Times New Roman"/>
          <w:sz w:val="22"/>
          <w:lang w:eastAsia="ja-JP"/>
        </w:rPr>
      </w:pPr>
      <w:bookmarkStart w:id="51" w:name="_Toc5722464"/>
      <w:bookmarkStart w:id="52" w:name="_Toc37462984"/>
      <w:bookmarkStart w:id="53" w:name="_Toc46502528"/>
      <w:bookmarkStart w:id="54" w:name="_Toc155999958"/>
      <w:r>
        <w:rPr>
          <w:rFonts w:ascii="Arial" w:eastAsia="MS Mincho" w:hAnsi="Arial" w:cs="Times New Roman"/>
          <w:sz w:val="22"/>
          <w:lang w:eastAsia="ja-JP"/>
        </w:rPr>
        <w:t>5</w:t>
      </w:r>
      <w:r>
        <w:rPr>
          <w:rFonts w:ascii="Arial" w:hAnsi="Arial" w:cs="Times New Roman"/>
          <w:sz w:val="22"/>
          <w:lang w:eastAsia="ja-JP"/>
        </w:rPr>
        <w:t>.</w:t>
      </w:r>
      <w:r>
        <w:rPr>
          <w:rFonts w:ascii="Arial" w:eastAsia="MS Mincho" w:hAnsi="Arial" w:cs="Times New Roman"/>
          <w:sz w:val="22"/>
          <w:lang w:eastAsia="ja-JP"/>
        </w:rPr>
        <w:t>2</w:t>
      </w:r>
      <w:r>
        <w:rPr>
          <w:rFonts w:ascii="Arial" w:hAnsi="Arial" w:cs="Times New Roman"/>
          <w:sz w:val="22"/>
          <w:lang w:eastAsia="ja-JP"/>
        </w:rPr>
        <w:t>.</w:t>
      </w:r>
      <w:r>
        <w:rPr>
          <w:rFonts w:ascii="Arial" w:eastAsia="MS Mincho" w:hAnsi="Arial" w:cs="Times New Roman"/>
          <w:sz w:val="22"/>
          <w:lang w:eastAsia="ja-JP"/>
        </w:rPr>
        <w:t>3</w:t>
      </w:r>
      <w:r>
        <w:rPr>
          <w:rFonts w:ascii="Arial" w:hAnsi="Arial" w:cs="Times New Roman"/>
          <w:sz w:val="22"/>
          <w:lang w:eastAsia="ja-JP"/>
        </w:rPr>
        <w:t>.</w:t>
      </w:r>
      <w:r>
        <w:rPr>
          <w:rFonts w:ascii="Arial" w:eastAsia="MS Mincho" w:hAnsi="Arial" w:cs="Times New Roman"/>
          <w:sz w:val="22"/>
          <w:lang w:eastAsia="ja-JP"/>
        </w:rPr>
        <w:t>1.1</w:t>
      </w:r>
      <w:r>
        <w:rPr>
          <w:rFonts w:ascii="Arial" w:hAnsi="Arial" w:cs="Times New Roman"/>
          <w:sz w:val="22"/>
          <w:lang w:eastAsia="ja-JP"/>
        </w:rPr>
        <w:tab/>
      </w:r>
      <w:r>
        <w:rPr>
          <w:rFonts w:ascii="Arial" w:eastAsia="MS Mincho" w:hAnsi="Arial" w:cs="Times New Roman"/>
          <w:sz w:val="22"/>
          <w:lang w:eastAsia="ja-JP"/>
        </w:rPr>
        <w:t>General</w:t>
      </w:r>
      <w:bookmarkEnd w:id="51"/>
      <w:bookmarkEnd w:id="52"/>
      <w:bookmarkEnd w:id="53"/>
      <w:bookmarkEnd w:id="54"/>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 prioritize transmission of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control </w:t>
      </w:r>
      <w:proofErr w:type="spellStart"/>
      <w:r>
        <w:rPr>
          <w:rFonts w:ascii="Times New Roman" w:hAnsi="Times New Roman" w:cs="Times New Roman"/>
          <w:bCs/>
          <w:lang w:eastAsia="ko-KR"/>
        </w:rPr>
        <w:t>PDUs</w:t>
      </w:r>
      <w:proofErr w:type="spellEnd"/>
      <w:r>
        <w:rPr>
          <w:rFonts w:ascii="Times New Roman" w:hAnsi="Times New Roman" w:cs="Times New Roman"/>
          <w:lang w:eastAsia="ja-JP"/>
        </w:rPr>
        <w:t xml:space="preserve"> over </w:t>
      </w:r>
      <w:r>
        <w:rPr>
          <w:rFonts w:ascii="Times New Roman" w:hAnsi="Times New Roman" w:cs="Times New Roman"/>
          <w:bCs/>
          <w:lang w:eastAsia="ko-KR"/>
        </w:rPr>
        <w:t xml:space="preserve">AMD </w:t>
      </w:r>
      <w:proofErr w:type="spellStart"/>
      <w:r>
        <w:rPr>
          <w:rFonts w:ascii="Times New Roman" w:hAnsi="Times New Roman" w:cs="Times New Roman"/>
          <w:bCs/>
          <w:lang w:eastAsia="ko-KR"/>
        </w:rPr>
        <w:t>PDUs</w:t>
      </w:r>
      <w:proofErr w:type="spellEnd"/>
      <w:r>
        <w:rPr>
          <w:rFonts w:ascii="Times New Roman" w:hAnsi="Times New Roman" w:cs="Times New Roman"/>
          <w:bCs/>
          <w:lang w:eastAsia="ko-KR"/>
        </w:rPr>
        <w:t xml:space="preserve">. 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 prioritize transmission of AMD </w:t>
      </w:r>
      <w:proofErr w:type="spellStart"/>
      <w:r>
        <w:rPr>
          <w:rFonts w:ascii="Times New Roman" w:hAnsi="Times New Roman" w:cs="Times New Roman"/>
          <w:bCs/>
          <w:lang w:eastAsia="ko-KR"/>
        </w:rPr>
        <w:t>PDUs</w:t>
      </w:r>
      <w:proofErr w:type="spellEnd"/>
      <w:r>
        <w:rPr>
          <w:rFonts w:ascii="Times New Roman" w:hAnsi="Times New Roman" w:cs="Times New Roman"/>
          <w:bCs/>
          <w:lang w:eastAsia="ko-KR"/>
        </w:rPr>
        <w:t xml:space="preserve"> containing previously transmitted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SDUs</w:t>
      </w:r>
      <w:proofErr w:type="spellEnd"/>
      <w:r>
        <w:rPr>
          <w:rFonts w:ascii="Times New Roman" w:hAnsi="Times New Roman" w:cs="Times New Roman"/>
          <w:bCs/>
          <w:lang w:eastAsia="ko-KR"/>
        </w:rPr>
        <w:t xml:space="preserve"> or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w:t>
      </w:r>
      <w:proofErr w:type="spellEnd"/>
      <w:r>
        <w:rPr>
          <w:rFonts w:ascii="Times New Roman" w:hAnsi="Times New Roman" w:cs="Times New Roman"/>
          <w:bCs/>
          <w:lang w:eastAsia="ko-KR"/>
        </w:rPr>
        <w:t xml:space="preserve"> segments over transmission of AMD </w:t>
      </w:r>
      <w:proofErr w:type="spellStart"/>
      <w:r>
        <w:rPr>
          <w:rFonts w:ascii="Times New Roman" w:hAnsi="Times New Roman" w:cs="Times New Roman"/>
          <w:bCs/>
          <w:lang w:eastAsia="ko-KR"/>
        </w:rPr>
        <w:t>PDUs</w:t>
      </w:r>
      <w:proofErr w:type="spellEnd"/>
      <w:r>
        <w:rPr>
          <w:rFonts w:ascii="Times New Roman" w:hAnsi="Times New Roman" w:cs="Times New Roman"/>
          <w:bCs/>
          <w:lang w:eastAsia="ko-KR"/>
        </w:rPr>
        <w:t xml:space="preserve"> containing not previously transmitted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SDUs</w:t>
      </w:r>
      <w:proofErr w:type="spellEnd"/>
      <w:r>
        <w:rPr>
          <w:rFonts w:ascii="Times New Roman" w:hAnsi="Times New Roman" w:cs="Times New Roman"/>
          <w:bCs/>
          <w:lang w:eastAsia="ko-KR"/>
        </w:rPr>
        <w:t xml:space="preserve"> or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w:t>
      </w:r>
      <w:proofErr w:type="spellEnd"/>
      <w:r>
        <w:rPr>
          <w:rFonts w:ascii="Times New Roman" w:hAnsi="Times New Roman" w:cs="Times New Roman"/>
          <w:bCs/>
          <w:lang w:eastAsia="ko-KR"/>
        </w:rPr>
        <w:t xml:space="preserve"> segments.</w:t>
      </w:r>
    </w:p>
    <w:p>
      <w:pPr>
        <w:overflowPunct w:val="0"/>
        <w:autoSpaceDE w:val="0"/>
        <w:autoSpaceDN w:val="0"/>
        <w:adjustRightInd w:val="0"/>
        <w:textAlignment w:val="baseline"/>
        <w:rPr>
          <w:rFonts w:ascii="Times New Roman" w:hAnsi="Times New Roman" w:cs="Times New Roman"/>
          <w:bCs/>
          <w:lang w:eastAsia="ko-KR"/>
        </w:rPr>
      </w:pPr>
      <w:r>
        <w:rPr>
          <w:rFonts w:ascii="Times New Roman" w:eastAsia="MS Mincho" w:hAnsi="Times New Roman" w:cs="Times New Roman"/>
          <w:lang w:eastAsia="ja-JP"/>
        </w:rPr>
        <w:t xml:space="preserve">The transmitting side of an AM </w:t>
      </w:r>
      <w:proofErr w:type="spellStart"/>
      <w:r>
        <w:rPr>
          <w:rFonts w:ascii="Times New Roman" w:eastAsia="MS Mincho" w:hAnsi="Times New Roman" w:cs="Times New Roman"/>
          <w:lang w:eastAsia="ja-JP"/>
        </w:rPr>
        <w:t>RLC</w:t>
      </w:r>
      <w:proofErr w:type="spellEnd"/>
      <w:r>
        <w:rPr>
          <w:rFonts w:ascii="Times New Roman" w:eastAsia="MS Mincho" w:hAnsi="Times New Roman" w:cs="Times New Roman"/>
          <w:lang w:eastAsia="ja-JP"/>
        </w:rPr>
        <w:t xml:space="preserve"> entity shall maintain a transmitting window according to the state variable </w:t>
      </w:r>
      <w:proofErr w:type="spellStart"/>
      <w:r>
        <w:rPr>
          <w:rFonts w:ascii="Times New Roman" w:eastAsia="MS Mincho" w:hAnsi="Times New Roman" w:cs="Times New Roman"/>
          <w:lang w:eastAsia="ja-JP"/>
        </w:rPr>
        <w:t>TX_Next_Ack</w:t>
      </w:r>
      <w:proofErr w:type="spellEnd"/>
      <w:r>
        <w:rPr>
          <w:rFonts w:ascii="Times New Roman" w:eastAsia="MS Mincho" w:hAnsi="Times New Roman" w:cs="Times New Roman"/>
          <w:lang w:eastAsia="ja-JP"/>
        </w:rPr>
        <w:t xml:space="preserve"> as follow</w:t>
      </w:r>
      <w:r>
        <w:rPr>
          <w:rFonts w:ascii="Times New Roman" w:hAnsi="Times New Roman" w:cs="Times New Roman"/>
          <w:bCs/>
          <w:lang w:eastAsia="ko-KR"/>
        </w:rPr>
        <w:t>s:</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r>
      <w:proofErr w:type="gramStart"/>
      <w:r>
        <w:rPr>
          <w:rFonts w:ascii="Times New Roman" w:hAnsi="Times New Roman" w:cs="Times New Roman"/>
          <w:lang w:eastAsia="ja-JP"/>
        </w:rPr>
        <w:t>a</w:t>
      </w:r>
      <w:proofErr w:type="gramEnd"/>
      <w:r>
        <w:rPr>
          <w:rFonts w:ascii="Times New Roman" w:hAnsi="Times New Roman" w:cs="Times New Roman"/>
          <w:lang w:eastAsia="ja-JP"/>
        </w:rPr>
        <w:t xml:space="preserve"> SN falls within the transmitting window if </w:t>
      </w:r>
      <w:proofErr w:type="spellStart"/>
      <w:r>
        <w:rPr>
          <w:rFonts w:ascii="Times New Roman" w:hAnsi="Times New Roman" w:cs="Times New Roman"/>
          <w:lang w:eastAsia="ja-JP"/>
        </w:rPr>
        <w:t>TX_Next_Ack</w:t>
      </w:r>
      <w:proofErr w:type="spellEnd"/>
      <w:r>
        <w:rPr>
          <w:rFonts w:ascii="Times New Roman" w:hAnsi="Times New Roman" w:cs="Times New Roman"/>
          <w:lang w:eastAsia="ja-JP"/>
        </w:rPr>
        <w:t xml:space="preserve"> &lt;= SN &lt; </w:t>
      </w:r>
      <w:proofErr w:type="spellStart"/>
      <w:r>
        <w:rPr>
          <w:rFonts w:ascii="Times New Roman" w:hAnsi="Times New Roman" w:cs="Times New Roman"/>
          <w:lang w:eastAsia="ja-JP"/>
        </w:rPr>
        <w:t>TX_Next_Ack</w:t>
      </w:r>
      <w:proofErr w:type="spellEnd"/>
      <w:r>
        <w:rPr>
          <w:rFonts w:ascii="Times New Roman" w:hAnsi="Times New Roman" w:cs="Times New Roman"/>
          <w:lang w:eastAsia="ja-JP"/>
        </w:rPr>
        <w:t xml:space="preserve"> + </w:t>
      </w:r>
      <w:proofErr w:type="spellStart"/>
      <w:r>
        <w:rPr>
          <w:rFonts w:ascii="Times New Roman" w:hAnsi="Times New Roman" w:cs="Times New Roman"/>
          <w:lang w:eastAsia="ja-JP"/>
        </w:rPr>
        <w:t>AM_Window_Size</w:t>
      </w:r>
      <w:proofErr w:type="spellEnd"/>
      <w:r>
        <w:rPr>
          <w:rFonts w:ascii="Times New Roman" w:hAnsi="Times New Roman" w:cs="Times New Roman"/>
          <w:lang w:eastAsia="ja-JP"/>
        </w:rPr>
        <w:t>;</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r>
      <w:proofErr w:type="gramStart"/>
      <w:r>
        <w:rPr>
          <w:rFonts w:ascii="Times New Roman" w:hAnsi="Times New Roman" w:cs="Times New Roman"/>
          <w:lang w:eastAsia="ja-JP"/>
        </w:rPr>
        <w:t>a</w:t>
      </w:r>
      <w:proofErr w:type="gramEnd"/>
      <w:r>
        <w:rPr>
          <w:rFonts w:ascii="Times New Roman" w:hAnsi="Times New Roman" w:cs="Times New Roman"/>
          <w:lang w:eastAsia="ja-JP"/>
        </w:rPr>
        <w:t xml:space="preserve"> SN falls outside of the transmitting window otherwise.</w:t>
      </w:r>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lastRenderedPageBreak/>
        <w:t xml:space="preserve">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 not submit to lower layer any AMD PDU whose SN falls outside of the transmitting window.</w:t>
      </w:r>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For each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w:t>
      </w:r>
      <w:proofErr w:type="spellEnd"/>
      <w:r>
        <w:rPr>
          <w:rFonts w:ascii="Times New Roman" w:hAnsi="Times New Roman" w:cs="Times New Roman"/>
          <w:bCs/>
          <w:lang w:eastAsia="ko-KR"/>
        </w:rPr>
        <w:t xml:space="preserve"> received from the upper layer, the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w:t>
      </w:r>
    </w:p>
    <w:p>
      <w:pPr>
        <w:overflowPunct w:val="0"/>
        <w:autoSpaceDE w:val="0"/>
        <w:autoSpaceDN w:val="0"/>
        <w:adjustRightInd w:val="0"/>
        <w:ind w:left="568" w:hanging="284"/>
        <w:textAlignment w:val="baseline"/>
        <w:rPr>
          <w:rFonts w:ascii="Times New Roman" w:hAnsi="Times New Roman" w:cs="Times New Roman"/>
          <w:lang w:eastAsia="ko-KR"/>
        </w:rPr>
      </w:pPr>
      <w:r>
        <w:rPr>
          <w:rFonts w:ascii="Times New Roman" w:hAnsi="Times New Roman" w:cs="Times New Roman"/>
          <w:lang w:eastAsia="ja-JP"/>
        </w:rPr>
        <w:t>-</w:t>
      </w:r>
      <w:r>
        <w:rPr>
          <w:rFonts w:ascii="Times New Roman" w:hAnsi="Times New Roman" w:cs="Times New Roman"/>
          <w:lang w:eastAsia="ja-JP"/>
        </w:rPr>
        <w:tab/>
        <w:t xml:space="preserve">associate a SN with the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equal to </w:t>
      </w:r>
      <w:proofErr w:type="spellStart"/>
      <w:r>
        <w:rPr>
          <w:rFonts w:ascii="Times New Roman" w:hAnsi="Times New Roman" w:cs="Times New Roman"/>
          <w:lang w:eastAsia="ja-JP"/>
        </w:rPr>
        <w:t>TX_Next</w:t>
      </w:r>
      <w:proofErr w:type="spellEnd"/>
      <w:r>
        <w:rPr>
          <w:rFonts w:ascii="Times New Roman" w:hAnsi="Times New Roman" w:cs="Times New Roman"/>
          <w:lang w:eastAsia="ja-JP"/>
        </w:rPr>
        <w:t xml:space="preserve"> and construct an AMD PDU by setting the SN of the AMD PDU to </w:t>
      </w:r>
      <w:proofErr w:type="spellStart"/>
      <w:r>
        <w:rPr>
          <w:rFonts w:ascii="Times New Roman" w:hAnsi="Times New Roman" w:cs="Times New Roman"/>
          <w:lang w:eastAsia="ja-JP"/>
        </w:rPr>
        <w:t>TX_Next</w:t>
      </w:r>
      <w:proofErr w:type="spellEnd"/>
      <w:r>
        <w:rPr>
          <w:rFonts w:ascii="Times New Roman" w:hAnsi="Times New Roman" w:cs="Times New Roman"/>
          <w:lang w:eastAsia="ja-JP"/>
        </w:rPr>
        <w:t>;</w:t>
      </w:r>
    </w:p>
    <w:p>
      <w:pPr>
        <w:overflowPunct w:val="0"/>
        <w:autoSpaceDE w:val="0"/>
        <w:autoSpaceDN w:val="0"/>
        <w:adjustRightInd w:val="0"/>
        <w:ind w:left="568" w:hanging="284"/>
        <w:textAlignment w:val="baseline"/>
        <w:rPr>
          <w:rFonts w:ascii="Times New Roman" w:hAnsi="Times New Roman" w:cs="Times New Roman"/>
          <w:bCs/>
          <w:lang w:eastAsia="ko-KR"/>
        </w:rPr>
      </w:pPr>
      <w:r>
        <w:rPr>
          <w:rFonts w:ascii="Times New Roman" w:hAnsi="Times New Roman" w:cs="Times New Roman"/>
          <w:lang w:eastAsia="ja-JP"/>
        </w:rPr>
        <w:t>-</w:t>
      </w:r>
      <w:r>
        <w:rPr>
          <w:rFonts w:ascii="Times New Roman" w:hAnsi="Times New Roman" w:cs="Times New Roman"/>
          <w:lang w:eastAsia="ja-JP"/>
        </w:rPr>
        <w:tab/>
        <w:t xml:space="preserve">increment </w:t>
      </w:r>
      <w:proofErr w:type="spellStart"/>
      <w:r>
        <w:rPr>
          <w:rFonts w:ascii="Times New Roman" w:hAnsi="Times New Roman" w:cs="Times New Roman"/>
          <w:lang w:eastAsia="ja-JP"/>
        </w:rPr>
        <w:t>TX_Next</w:t>
      </w:r>
      <w:proofErr w:type="spellEnd"/>
      <w:r>
        <w:rPr>
          <w:rFonts w:ascii="Times New Roman" w:hAnsi="Times New Roman" w:cs="Times New Roman"/>
          <w:lang w:eastAsia="ja-JP"/>
        </w:rPr>
        <w:t xml:space="preserve"> by one.</w:t>
      </w:r>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When submitting an AMD PDU that contains a segment of an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w:t>
      </w:r>
      <w:proofErr w:type="spellEnd"/>
      <w:r>
        <w:rPr>
          <w:rFonts w:ascii="Times New Roman" w:hAnsi="Times New Roman" w:cs="Times New Roman"/>
          <w:bCs/>
          <w:lang w:eastAsia="ko-KR"/>
        </w:rPr>
        <w:t xml:space="preserve">, to lower layer, 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set the SN of the AMD PDU to the SN of the corresponding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w:t>
      </w:r>
    </w:p>
    <w:p>
      <w:pPr>
        <w:pStyle w:val="af1"/>
        <w:numPr>
          <w:ilvl w:val="0"/>
          <w:numId w:val="17"/>
        </w:numPr>
        <w:overflowPunct w:val="0"/>
        <w:autoSpaceDE w:val="0"/>
        <w:autoSpaceDN w:val="0"/>
        <w:adjustRightInd w:val="0"/>
        <w:spacing w:after="180"/>
        <w:ind w:left="568" w:hanging="284"/>
        <w:textAlignment w:val="baseline"/>
        <w:rPr>
          <w:ins w:id="55" w:author="zhangyanqing (E)" w:date="2025-03-17T20:39:00Z"/>
          <w:rFonts w:ascii="Times New Roman" w:hAnsi="Times New Roman" w:cs="Times New Roman"/>
          <w:lang w:eastAsia="ja-JP"/>
        </w:rPr>
      </w:pPr>
      <w:ins w:id="56" w:author="zhangyanqing (E)" w:date="2025-03-17T20:39:00Z">
        <w:r>
          <w:rPr>
            <w:rFonts w:ascii="Times New Roman" w:hAnsi="Times New Roman" w:cs="Times New Roman"/>
          </w:rPr>
          <w:t>i</w:t>
        </w:r>
        <w:r>
          <w:rPr>
            <w:rFonts w:ascii="Times New Roman" w:hAnsi="Times New Roman" w:cs="Times New Roman" w:hint="eastAsia"/>
          </w:rPr>
          <w:t>f</w:t>
        </w:r>
        <w:r>
          <w:rPr>
            <w:rFonts w:ascii="Times New Roman" w:hAnsi="Times New Roman" w:cs="Times New Roman"/>
            <w:lang w:eastAsia="ja-JP"/>
          </w:rPr>
          <w:t xml:space="preserve"> the </w:t>
        </w:r>
        <w:r>
          <w:rPr>
            <w:rFonts w:ascii="Times New Roman" w:hAnsi="Times New Roman" w:cs="Times New Roman"/>
            <w:bCs/>
            <w:lang w:eastAsia="ko-KR"/>
          </w:rPr>
          <w:t xml:space="preserve">AMD PDU </w:t>
        </w:r>
        <w:r>
          <w:rPr>
            <w:rFonts w:ascii="Times New Roman" w:hAnsi="Times New Roman" w:cs="Times New Roman" w:hint="eastAsia"/>
            <w:bCs/>
          </w:rPr>
          <w:t>include</w:t>
        </w:r>
        <w:r>
          <w:rPr>
            <w:rFonts w:ascii="Times New Roman" w:hAnsi="Times New Roman" w:cs="Times New Roman"/>
            <w:bCs/>
            <w:lang w:eastAsia="ko-KR"/>
          </w:rPr>
          <w:t xml:space="preserve">s the last byte of </w:t>
        </w:r>
        <w:r>
          <w:rPr>
            <w:rFonts w:ascii="Times New Roman" w:hAnsi="Times New Roman" w:cs="Times New Roman"/>
            <w:lang w:eastAsia="ja-JP"/>
          </w:rPr>
          <w:t xml:space="preserve">an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w:t>
        </w:r>
        <w:proofErr w:type="spellEnd"/>
        <w:r>
          <w:rPr>
            <w:rFonts w:ascii="Times New Roman" w:hAnsi="Times New Roman" w:cs="Times New Roman"/>
            <w:bCs/>
            <w:lang w:eastAsia="ko-KR"/>
          </w:rPr>
          <w:t>:</w:t>
        </w:r>
      </w:ins>
    </w:p>
    <w:p>
      <w:pPr>
        <w:pStyle w:val="af1"/>
        <w:numPr>
          <w:ilvl w:val="1"/>
          <w:numId w:val="17"/>
        </w:numPr>
        <w:overflowPunct w:val="0"/>
        <w:autoSpaceDE w:val="0"/>
        <w:autoSpaceDN w:val="0"/>
        <w:adjustRightInd w:val="0"/>
        <w:spacing w:after="180"/>
        <w:textAlignment w:val="baseline"/>
        <w:rPr>
          <w:ins w:id="57" w:author="zhangyanqing (E)" w:date="2025-03-17T20:39:00Z"/>
          <w:rFonts w:ascii="Times New Roman" w:hAnsi="Times New Roman" w:cs="Times New Roman"/>
          <w:lang w:eastAsia="ja-JP"/>
        </w:rPr>
      </w:pPr>
      <w:proofErr w:type="gramStart"/>
      <w:ins w:id="58" w:author="zhangyanqing (E)" w:date="2025-03-17T20:39:00Z">
        <w:r>
          <w:rPr>
            <w:rFonts w:ascii="Times New Roman" w:hAnsi="Times New Roman" w:cs="Times New Roman"/>
            <w:lang w:eastAsia="ja-JP"/>
          </w:rPr>
          <w:t>start</w:t>
        </w:r>
        <w:proofErr w:type="gramEnd"/>
        <w:r>
          <w:rPr>
            <w:rFonts w:ascii="Times New Roman" w:hAnsi="Times New Roman" w:cs="Times New Roman"/>
            <w:lang w:eastAsia="ja-JP"/>
          </w:rPr>
          <w:t xml:space="preserve"> the </w:t>
        </w:r>
        <w:proofErr w:type="spellStart"/>
        <w:r>
          <w:rPr>
            <w:rFonts w:ascii="Times New Roman" w:hAnsi="Times New Roman" w:cs="Times New Roman"/>
            <w:i/>
            <w:lang w:eastAsia="ja-JP"/>
          </w:rPr>
          <w:t>autonomousRetxTimer</w:t>
        </w:r>
        <w:proofErr w:type="spellEnd"/>
        <w:r>
          <w:rPr>
            <w:rFonts w:ascii="Times New Roman" w:hAnsi="Times New Roman" w:cs="Times New Roman"/>
            <w:lang w:eastAsia="ja-JP"/>
          </w:rPr>
          <w:t xml:space="preserve"> for the corresponding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if configured.</w:t>
        </w:r>
      </w:ins>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can receive a positive acknowledgement (confirmation of successful reception by its peer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for an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w:t>
      </w:r>
      <w:proofErr w:type="spellEnd"/>
      <w:r>
        <w:rPr>
          <w:rFonts w:ascii="Times New Roman" w:hAnsi="Times New Roman" w:cs="Times New Roman"/>
          <w:bCs/>
          <w:lang w:eastAsia="ko-KR"/>
        </w:rPr>
        <w:t xml:space="preserve"> by the following:</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STATUS PDU from its peer AM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w:t>
      </w:r>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When receiving a positive acknowledgement for an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w:t>
      </w:r>
      <w:proofErr w:type="spellEnd"/>
      <w:r>
        <w:rPr>
          <w:rFonts w:ascii="Times New Roman" w:hAnsi="Times New Roman" w:cs="Times New Roman"/>
          <w:bCs/>
          <w:lang w:eastAsia="ko-KR"/>
        </w:rPr>
        <w:t xml:space="preserve"> with SN = x, 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send an indication to the upper layers of successful delivery of the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set </w:t>
      </w:r>
      <w:proofErr w:type="spellStart"/>
      <w:r>
        <w:rPr>
          <w:rFonts w:ascii="Times New Roman" w:hAnsi="Times New Roman" w:cs="Times New Roman"/>
          <w:lang w:eastAsia="ja-JP"/>
        </w:rPr>
        <w:t>TX_Next_Ack</w:t>
      </w:r>
      <w:proofErr w:type="spellEnd"/>
      <w:r>
        <w:rPr>
          <w:rFonts w:ascii="Times New Roman" w:hAnsi="Times New Roman" w:cs="Times New Roman"/>
          <w:lang w:eastAsia="ja-JP"/>
        </w:rPr>
        <w:t xml:space="preserve"> equal to the SN of the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with the smallest SN, whose SN falls within the </w:t>
      </w:r>
      <w:r>
        <w:rPr>
          <w:rFonts w:ascii="Times New Roman" w:hAnsi="Times New Roman" w:cs="Times New Roman"/>
          <w:lang w:eastAsia="ko-KR"/>
        </w:rPr>
        <w:t xml:space="preserve">range </w:t>
      </w:r>
      <w:proofErr w:type="spellStart"/>
      <w:r>
        <w:rPr>
          <w:rFonts w:ascii="Times New Roman" w:hAnsi="Times New Roman" w:cs="Times New Roman"/>
          <w:lang w:eastAsia="ja-JP"/>
        </w:rPr>
        <w:t>TX_Next_Ack</w:t>
      </w:r>
      <w:proofErr w:type="spellEnd"/>
      <w:r>
        <w:rPr>
          <w:rFonts w:ascii="Times New Roman" w:hAnsi="Times New Roman" w:cs="Times New Roman"/>
          <w:lang w:eastAsia="ja-JP"/>
        </w:rPr>
        <w:t xml:space="preserve"> &lt;= SN &lt;= </w:t>
      </w:r>
      <w:proofErr w:type="spellStart"/>
      <w:r>
        <w:rPr>
          <w:rFonts w:ascii="Times New Roman" w:hAnsi="Times New Roman" w:cs="Times New Roman"/>
          <w:lang w:eastAsia="ja-JP"/>
        </w:rPr>
        <w:t>TX_Next</w:t>
      </w:r>
      <w:proofErr w:type="spellEnd"/>
      <w:r>
        <w:rPr>
          <w:rFonts w:ascii="Times New Roman" w:hAnsi="Times New Roman" w:cs="Times New Roman"/>
          <w:lang w:eastAsia="ja-JP"/>
        </w:rPr>
        <w:t xml:space="preserve"> and for which a positive acknowledgment has not been received yet;</w:t>
      </w:r>
    </w:p>
    <w:p>
      <w:pPr>
        <w:pStyle w:val="af1"/>
        <w:numPr>
          <w:ilvl w:val="0"/>
          <w:numId w:val="15"/>
        </w:numPr>
        <w:overflowPunct w:val="0"/>
        <w:autoSpaceDE w:val="0"/>
        <w:autoSpaceDN w:val="0"/>
        <w:adjustRightInd w:val="0"/>
        <w:spacing w:line="300" w:lineRule="auto"/>
        <w:ind w:left="568" w:hanging="284"/>
        <w:textAlignment w:val="baseline"/>
        <w:rPr>
          <w:ins w:id="59" w:author="zhangyanqing (E)" w:date="2025-03-17T20:39:00Z"/>
          <w:rFonts w:ascii="Times New Roman" w:hAnsi="Times New Roman" w:cs="Times New Roman"/>
          <w:sz w:val="20"/>
          <w:szCs w:val="20"/>
          <w:lang w:val="en-GB" w:eastAsia="ja-JP"/>
        </w:rPr>
      </w:pPr>
      <w:ins w:id="60" w:author="zhangyanqing (E)" w:date="2025-03-17T20:39:00Z">
        <w:r>
          <w:rPr>
            <w:rFonts w:ascii="Times New Roman" w:hAnsi="Times New Roman" w:cs="Times New Roman"/>
            <w:sz w:val="20"/>
            <w:szCs w:val="20"/>
            <w:lang w:val="en-GB" w:eastAsia="ja-JP"/>
          </w:rPr>
          <w:t xml:space="preserve">if the </w:t>
        </w:r>
        <w:proofErr w:type="spellStart"/>
        <w:r>
          <w:rPr>
            <w:rFonts w:ascii="Times New Roman" w:hAnsi="Times New Roman" w:cs="Times New Roman"/>
            <w:i/>
            <w:sz w:val="20"/>
            <w:szCs w:val="20"/>
            <w:lang w:val="en-GB" w:eastAsia="ja-JP"/>
          </w:rPr>
          <w:t>autonomousRetxTimer</w:t>
        </w:r>
        <w:proofErr w:type="spellEnd"/>
        <w:r>
          <w:rPr>
            <w:rFonts w:ascii="Times New Roman" w:hAnsi="Times New Roman" w:cs="Times New Roman"/>
            <w:sz w:val="20"/>
            <w:szCs w:val="20"/>
            <w:lang w:val="en-GB" w:eastAsia="ja-JP"/>
          </w:rPr>
          <w:t xml:space="preserve"> for the </w:t>
        </w:r>
        <w:proofErr w:type="spellStart"/>
        <w:r>
          <w:rPr>
            <w:rFonts w:ascii="Times New Roman" w:hAnsi="Times New Roman" w:cs="Times New Roman"/>
            <w:sz w:val="20"/>
            <w:szCs w:val="20"/>
            <w:lang w:val="en-GB" w:eastAsia="ja-JP"/>
          </w:rPr>
          <w:t>RLC</w:t>
        </w:r>
        <w:proofErr w:type="spellEnd"/>
        <w:r>
          <w:rPr>
            <w:rFonts w:ascii="Times New Roman" w:hAnsi="Times New Roman" w:cs="Times New Roman"/>
            <w:sz w:val="20"/>
            <w:szCs w:val="20"/>
            <w:lang w:val="en-GB" w:eastAsia="ja-JP"/>
          </w:rPr>
          <w:t xml:space="preserve"> </w:t>
        </w:r>
        <w:proofErr w:type="spellStart"/>
        <w:r>
          <w:rPr>
            <w:rFonts w:ascii="Times New Roman" w:hAnsi="Times New Roman" w:cs="Times New Roman"/>
            <w:sz w:val="20"/>
            <w:szCs w:val="20"/>
            <w:lang w:val="en-GB" w:eastAsia="ja-JP"/>
          </w:rPr>
          <w:t>SDU</w:t>
        </w:r>
        <w:proofErr w:type="spellEnd"/>
        <w:r>
          <w:rPr>
            <w:rFonts w:ascii="Times New Roman" w:hAnsi="Times New Roman" w:cs="Times New Roman"/>
            <w:sz w:val="20"/>
            <w:szCs w:val="20"/>
            <w:lang w:val="en-GB" w:eastAsia="ja-JP"/>
          </w:rPr>
          <w:t xml:space="preserve"> is running:</w:t>
        </w:r>
      </w:ins>
    </w:p>
    <w:p>
      <w:pPr>
        <w:pStyle w:val="af1"/>
        <w:numPr>
          <w:ilvl w:val="1"/>
          <w:numId w:val="15"/>
        </w:numPr>
        <w:overflowPunct w:val="0"/>
        <w:autoSpaceDE w:val="0"/>
        <w:autoSpaceDN w:val="0"/>
        <w:adjustRightInd w:val="0"/>
        <w:spacing w:line="300" w:lineRule="auto"/>
        <w:ind w:left="1129" w:hanging="284"/>
        <w:textAlignment w:val="baseline"/>
        <w:rPr>
          <w:ins w:id="61" w:author="zhangyanqing (E)" w:date="2025-03-17T20:39:00Z"/>
          <w:rFonts w:ascii="Times New Roman" w:eastAsia="等线" w:hAnsi="Times New Roman" w:cs="Times New Roman"/>
          <w:bCs/>
        </w:rPr>
      </w:pPr>
      <w:proofErr w:type="gramStart"/>
      <w:ins w:id="62" w:author="zhangyanqing (E)" w:date="2025-03-17T20:39:00Z">
        <w:r>
          <w:rPr>
            <w:rFonts w:ascii="Times New Roman" w:eastAsia="等线" w:hAnsi="Times New Roman" w:cs="Times New Roman"/>
          </w:rPr>
          <w:t>stop</w:t>
        </w:r>
        <w:proofErr w:type="gramEnd"/>
        <w:r>
          <w:rPr>
            <w:rFonts w:ascii="Times New Roman" w:eastAsia="等线" w:hAnsi="Times New Roman" w:cs="Times New Roman"/>
          </w:rPr>
          <w:t xml:space="preserve"> the </w:t>
        </w:r>
        <w:proofErr w:type="spellStart"/>
        <w:r>
          <w:rPr>
            <w:rFonts w:ascii="Times New Roman" w:eastAsia="等线" w:hAnsi="Times New Roman" w:cs="Times New Roman"/>
            <w:i/>
          </w:rPr>
          <w:t>autonomousRetxTimer</w:t>
        </w:r>
        <w:proofErr w:type="spellEnd"/>
        <w:r>
          <w:rPr>
            <w:rFonts w:ascii="Times New Roman" w:eastAsia="等线" w:hAnsi="Times New Roman" w:cs="Times New Roman"/>
          </w:rPr>
          <w:t xml:space="preserve"> for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w:t>
        </w:r>
      </w:ins>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r>
        <w:rPr>
          <w:rFonts w:ascii="Arial" w:eastAsia="MS Mincho" w:hAnsi="Arial" w:cs="Times New Roman"/>
          <w:sz w:val="32"/>
          <w:lang w:eastAsia="ja-JP"/>
        </w:rPr>
        <w:t>5</w:t>
      </w:r>
      <w:r>
        <w:rPr>
          <w:rFonts w:ascii="Arial" w:hAnsi="Arial" w:cs="Times New Roman"/>
          <w:sz w:val="32"/>
          <w:lang w:eastAsia="ja-JP"/>
        </w:rPr>
        <w:t>.</w:t>
      </w:r>
      <w:r>
        <w:rPr>
          <w:rFonts w:ascii="Arial" w:eastAsia="MS Mincho" w:hAnsi="Arial" w:cs="Times New Roman"/>
          <w:sz w:val="32"/>
          <w:lang w:eastAsia="ja-JP"/>
        </w:rPr>
        <w:t>3</w:t>
      </w:r>
      <w:r>
        <w:rPr>
          <w:rFonts w:ascii="Arial" w:hAnsi="Arial" w:cs="Times New Roman"/>
          <w:sz w:val="32"/>
          <w:lang w:eastAsia="ja-JP"/>
        </w:rPr>
        <w:tab/>
      </w:r>
      <w:proofErr w:type="spellStart"/>
      <w:r>
        <w:rPr>
          <w:rFonts w:ascii="Arial" w:eastAsia="MS Mincho" w:hAnsi="Arial" w:cs="Times New Roman"/>
          <w:sz w:val="32"/>
          <w:lang w:eastAsia="ja-JP"/>
        </w:rPr>
        <w:t>ARQ</w:t>
      </w:r>
      <w:proofErr w:type="spellEnd"/>
      <w:r>
        <w:rPr>
          <w:rFonts w:ascii="Arial" w:eastAsia="MS Mincho" w:hAnsi="Arial" w:cs="Times New Roman"/>
          <w:sz w:val="32"/>
          <w:lang w:eastAsia="ja-JP"/>
        </w:rPr>
        <w:t xml:space="preserve"> procedures</w:t>
      </w:r>
    </w:p>
    <w:p>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.1</w:t>
      </w:r>
      <w:r>
        <w:rPr>
          <w:rFonts w:ascii="Arial" w:hAnsi="Arial" w:cs="Times New Roman"/>
          <w:sz w:val="28"/>
          <w:lang w:eastAsia="ja-JP"/>
        </w:rPr>
        <w:tab/>
      </w:r>
      <w:r>
        <w:rPr>
          <w:rFonts w:ascii="Arial" w:eastAsia="MS Mincho" w:hAnsi="Arial" w:cs="Times New Roman"/>
          <w:sz w:val="28"/>
          <w:lang w:eastAsia="ja-JP"/>
        </w:rPr>
        <w:t>General</w:t>
      </w:r>
    </w:p>
    <w:p>
      <w:pPr>
        <w:overflowPunct w:val="0"/>
        <w:autoSpaceDE w:val="0"/>
        <w:autoSpaceDN w:val="0"/>
        <w:adjustRightInd w:val="0"/>
        <w:textAlignment w:val="baseline"/>
        <w:rPr>
          <w:rFonts w:ascii="Times New Roman" w:hAnsi="Times New Roman" w:cs="Times New Roman"/>
          <w:bCs/>
          <w:lang w:eastAsia="ko-KR"/>
        </w:rPr>
      </w:pPr>
      <w:proofErr w:type="spellStart"/>
      <w:r>
        <w:rPr>
          <w:rFonts w:ascii="Times New Roman" w:hAnsi="Times New Roman" w:cs="Times New Roman"/>
          <w:bCs/>
          <w:lang w:eastAsia="ko-KR"/>
        </w:rPr>
        <w:t>ARQ</w:t>
      </w:r>
      <w:proofErr w:type="spellEnd"/>
      <w:r>
        <w:rPr>
          <w:rFonts w:ascii="Times New Roman" w:hAnsi="Times New Roman" w:cs="Times New Roman"/>
          <w:bCs/>
          <w:lang w:eastAsia="ko-KR"/>
        </w:rPr>
        <w:t xml:space="preserve"> procedures are only performed by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w:t>
      </w:r>
    </w:p>
    <w:p>
      <w:pPr>
        <w:keepNext/>
        <w:keepLines/>
        <w:overflowPunct w:val="0"/>
        <w:autoSpaceDE w:val="0"/>
        <w:autoSpaceDN w:val="0"/>
        <w:adjustRightInd w:val="0"/>
        <w:spacing w:before="120" w:line="300" w:lineRule="auto"/>
        <w:jc w:val="both"/>
        <w:textAlignment w:val="baseline"/>
        <w:outlineLvl w:val="2"/>
        <w:rPr>
          <w:rFonts w:ascii="Times New Roman" w:eastAsia="等线" w:hAnsi="Times New Roman" w:cs="Times New Roman"/>
          <w:sz w:val="22"/>
          <w:lang w:eastAsia="zh-CN"/>
        </w:rPr>
      </w:pPr>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.2</w:t>
      </w:r>
      <w:r>
        <w:rPr>
          <w:rFonts w:ascii="Arial" w:hAnsi="Arial" w:cs="Times New Roman"/>
          <w:sz w:val="28"/>
          <w:lang w:eastAsia="ja-JP"/>
        </w:rPr>
        <w:tab/>
      </w:r>
      <w:r>
        <w:rPr>
          <w:rFonts w:ascii="Arial" w:eastAsia="MS Mincho" w:hAnsi="Arial" w:cs="Times New Roman"/>
          <w:sz w:val="28"/>
          <w:lang w:eastAsia="ja-JP"/>
        </w:rPr>
        <w:t>Retransmission</w:t>
      </w:r>
    </w:p>
    <w:p>
      <w:pPr>
        <w:overflowPunct w:val="0"/>
        <w:autoSpaceDE w:val="0"/>
        <w:autoSpaceDN w:val="0"/>
        <w:adjustRightInd w:val="0"/>
        <w:spacing w:line="300" w:lineRule="auto"/>
        <w:jc w:val="both"/>
        <w:textAlignment w:val="baseline"/>
        <w:rPr>
          <w:rFonts w:ascii="Times New Roman" w:eastAsia="等线" w:hAnsi="Times New Roman" w:cs="Times New Roman"/>
          <w:lang w:eastAsia="zh-CN"/>
        </w:rPr>
      </w:pPr>
      <w:r>
        <w:rPr>
          <w:rFonts w:ascii="Times New Roman" w:eastAsia="等线" w:hAnsi="Times New Roman" w:cs="Times New Roman" w:hint="eastAsia"/>
          <w:lang w:eastAsia="zh-CN"/>
        </w:rPr>
        <w:t xml:space="preserve">The transmitting side of an AM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entity can receive a negative acknowledgement (notification of reception failure by its peer AM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entity) for an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SDU</w:t>
      </w:r>
      <w:proofErr w:type="spellEnd"/>
      <w:r>
        <w:rPr>
          <w:rFonts w:ascii="Times New Roman" w:eastAsia="等线" w:hAnsi="Times New Roman" w:cs="Times New Roman" w:hint="eastAsia"/>
          <w:lang w:eastAsia="zh-CN"/>
        </w:rPr>
        <w:t xml:space="preserve"> or an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SDU</w:t>
      </w:r>
      <w:proofErr w:type="spellEnd"/>
      <w:r>
        <w:rPr>
          <w:rFonts w:ascii="Times New Roman" w:eastAsia="等线" w:hAnsi="Times New Roman" w:cs="Times New Roman" w:hint="eastAsia"/>
          <w:lang w:eastAsia="zh-CN"/>
        </w:rPr>
        <w:t xml:space="preserve"> segment by the following:</w:t>
      </w:r>
    </w:p>
    <w:p>
      <w:pPr>
        <w:pStyle w:val="af1"/>
        <w:numPr>
          <w:ilvl w:val="4"/>
          <w:numId w:val="13"/>
        </w:numPr>
        <w:overflowPunct w:val="0"/>
        <w:autoSpaceDE w:val="0"/>
        <w:autoSpaceDN w:val="0"/>
        <w:adjustRightInd w:val="0"/>
        <w:spacing w:line="300" w:lineRule="auto"/>
        <w:ind w:left="568" w:hanging="284"/>
        <w:textAlignment w:val="baseline"/>
        <w:rPr>
          <w:rFonts w:ascii="Times New Roman" w:eastAsia="等线" w:hAnsi="Times New Roman" w:cs="Times New Roman"/>
        </w:rPr>
      </w:pPr>
      <w:r>
        <w:rPr>
          <w:rFonts w:ascii="Times New Roman" w:eastAsia="等线" w:hAnsi="Times New Roman" w:cs="Times New Roman" w:hint="eastAsia"/>
        </w:rPr>
        <w:t xml:space="preserve">STATUS PDU from its peer AM </w:t>
      </w:r>
      <w:proofErr w:type="spellStart"/>
      <w:r>
        <w:rPr>
          <w:rFonts w:ascii="Times New Roman" w:eastAsia="等线" w:hAnsi="Times New Roman" w:cs="Times New Roman" w:hint="eastAsia"/>
        </w:rPr>
        <w:t>RLC</w:t>
      </w:r>
      <w:proofErr w:type="spellEnd"/>
      <w:r>
        <w:rPr>
          <w:rFonts w:ascii="Times New Roman" w:eastAsia="等线" w:hAnsi="Times New Roman" w:cs="Times New Roman" w:hint="eastAsia"/>
        </w:rPr>
        <w:t xml:space="preserve"> entity</w:t>
      </w:r>
      <w:r>
        <w:rPr>
          <w:rFonts w:ascii="Times New Roman" w:eastAsia="等线" w:hAnsi="Times New Roman" w:cs="Times New Roman"/>
        </w:rPr>
        <w:t xml:space="preserve">. </w:t>
      </w:r>
    </w:p>
    <w:p>
      <w:pPr>
        <w:overflowPunct w:val="0"/>
        <w:autoSpaceDE w:val="0"/>
        <w:autoSpaceDN w:val="0"/>
        <w:adjustRightInd w:val="0"/>
        <w:spacing w:line="300" w:lineRule="auto"/>
        <w:textAlignment w:val="baseline"/>
        <w:rPr>
          <w:rFonts w:ascii="Times New Roman" w:eastAsia="等线" w:hAnsi="Times New Roman" w:cs="Times New Roman"/>
          <w:bCs/>
          <w:lang w:eastAsia="zh-CN"/>
        </w:rPr>
      </w:pPr>
      <w:r>
        <w:rPr>
          <w:rFonts w:ascii="Times New Roman" w:eastAsia="等线" w:hAnsi="Times New Roman" w:cs="Times New Roman"/>
          <w:bCs/>
          <w:lang w:eastAsia="zh-CN"/>
        </w:rPr>
        <w:t xml:space="preserve">When receiving a negative acknowledgement for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or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segment by a STATUS PDU from its peer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the transmitting side of the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shall:</w:t>
      </w:r>
    </w:p>
    <w:p>
      <w:pPr>
        <w:pStyle w:val="af1"/>
        <w:numPr>
          <w:ilvl w:val="0"/>
          <w:numId w:val="16"/>
        </w:numPr>
        <w:overflowPunct w:val="0"/>
        <w:autoSpaceDE w:val="0"/>
        <w:autoSpaceDN w:val="0"/>
        <w:adjustRightInd w:val="0"/>
        <w:spacing w:line="300" w:lineRule="auto"/>
        <w:ind w:left="568" w:hanging="284"/>
        <w:textAlignment w:val="baseline"/>
        <w:rPr>
          <w:rFonts w:ascii="Times New Roman" w:eastAsia="等线" w:hAnsi="Times New Roman" w:cs="Times New Roman"/>
          <w:bCs/>
        </w:rPr>
      </w:pPr>
      <w:r>
        <w:rPr>
          <w:rFonts w:ascii="Times New Roman" w:eastAsia="等线" w:hAnsi="Times New Roman" w:cs="Times New Roman"/>
        </w:rPr>
        <w:t xml:space="preserve">if the SN of the corresponding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falls within the range </w:t>
      </w:r>
      <w:proofErr w:type="spellStart"/>
      <w:r>
        <w:rPr>
          <w:rFonts w:ascii="Times New Roman" w:eastAsia="等线" w:hAnsi="Times New Roman" w:cs="Times New Roman"/>
        </w:rPr>
        <w:t>TX_Next_Ack</w:t>
      </w:r>
      <w:proofErr w:type="spellEnd"/>
      <w:r>
        <w:rPr>
          <w:rFonts w:ascii="Times New Roman" w:eastAsia="等线" w:hAnsi="Times New Roman" w:cs="Times New Roman"/>
        </w:rPr>
        <w:t xml:space="preserve"> &lt;= SN &lt; = the highest SN of the AMD PDU among the AMD </w:t>
      </w:r>
      <w:proofErr w:type="spellStart"/>
      <w:r>
        <w:rPr>
          <w:rFonts w:ascii="Times New Roman" w:eastAsia="等线" w:hAnsi="Times New Roman" w:cs="Times New Roman"/>
        </w:rPr>
        <w:t>PDUs</w:t>
      </w:r>
      <w:proofErr w:type="spellEnd"/>
      <w:r>
        <w:rPr>
          <w:rFonts w:ascii="Times New Roman" w:eastAsia="等线" w:hAnsi="Times New Roman" w:cs="Times New Roman"/>
        </w:rPr>
        <w:t xml:space="preserve"> submitted to lower layer:</w:t>
      </w:r>
    </w:p>
    <w:p>
      <w:pPr>
        <w:pStyle w:val="af1"/>
        <w:numPr>
          <w:ilvl w:val="1"/>
          <w:numId w:val="15"/>
        </w:numPr>
        <w:overflowPunct w:val="0"/>
        <w:autoSpaceDE w:val="0"/>
        <w:autoSpaceDN w:val="0"/>
        <w:adjustRightInd w:val="0"/>
        <w:spacing w:line="300" w:lineRule="auto"/>
        <w:ind w:left="1129" w:hanging="284"/>
        <w:textAlignment w:val="baseline"/>
        <w:rPr>
          <w:rFonts w:ascii="Times New Roman" w:eastAsia="等线" w:hAnsi="Times New Roman" w:cs="Times New Roman"/>
          <w:bCs/>
        </w:rPr>
      </w:pPr>
      <w:r>
        <w:rPr>
          <w:rFonts w:ascii="Times New Roman" w:eastAsia="等线" w:hAnsi="Times New Roman" w:cs="Times New Roman"/>
        </w:rPr>
        <w:t xml:space="preserve">consider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or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segment for which a negative acknowledgement was received for retransmission,</w:t>
      </w:r>
    </w:p>
    <w:p>
      <w:pPr>
        <w:pStyle w:val="af1"/>
        <w:numPr>
          <w:ilvl w:val="0"/>
          <w:numId w:val="15"/>
        </w:numPr>
        <w:overflowPunct w:val="0"/>
        <w:autoSpaceDE w:val="0"/>
        <w:autoSpaceDN w:val="0"/>
        <w:adjustRightInd w:val="0"/>
        <w:spacing w:line="300" w:lineRule="auto"/>
        <w:ind w:left="568" w:hanging="284"/>
        <w:textAlignment w:val="baseline"/>
        <w:rPr>
          <w:ins w:id="63" w:author="zhangyanqing (E)" w:date="2025-03-17T20:39:00Z"/>
          <w:rFonts w:ascii="Times New Roman" w:eastAsia="等线" w:hAnsi="Times New Roman" w:cs="Times New Roman"/>
          <w:bCs/>
        </w:rPr>
      </w:pPr>
      <w:ins w:id="64" w:author="zhangyanqing (E)" w:date="2025-03-17T20:39:00Z">
        <w:r>
          <w:rPr>
            <w:rFonts w:ascii="Times New Roman" w:eastAsia="等线" w:hAnsi="Times New Roman" w:cs="Times New Roman"/>
            <w:bCs/>
          </w:rPr>
          <w:t xml:space="preserve">if a negative acknowledgement is for the </w:t>
        </w:r>
        <w:proofErr w:type="spellStart"/>
        <w:r>
          <w:rPr>
            <w:rFonts w:ascii="Times New Roman" w:eastAsia="等线" w:hAnsi="Times New Roman" w:cs="Times New Roman"/>
            <w:bCs/>
          </w:rPr>
          <w:t>RLC</w:t>
        </w:r>
        <w:proofErr w:type="spellEnd"/>
        <w:r>
          <w:rPr>
            <w:rFonts w:ascii="Times New Roman" w:eastAsia="等线" w:hAnsi="Times New Roman" w:cs="Times New Roman"/>
            <w:bCs/>
          </w:rPr>
          <w:t xml:space="preserve"> </w:t>
        </w:r>
        <w:proofErr w:type="spellStart"/>
        <w:r>
          <w:rPr>
            <w:rFonts w:ascii="Times New Roman" w:eastAsia="等线" w:hAnsi="Times New Roman" w:cs="Times New Roman"/>
            <w:bCs/>
          </w:rPr>
          <w:t>SDU</w:t>
        </w:r>
        <w:proofErr w:type="spellEnd"/>
        <w:r>
          <w:rPr>
            <w:rFonts w:ascii="Times New Roman" w:eastAsia="等线" w:hAnsi="Times New Roman" w:cs="Times New Roman"/>
          </w:rPr>
          <w:t xml:space="preserve"> and the </w:t>
        </w:r>
        <w:proofErr w:type="spellStart"/>
        <w:r>
          <w:rPr>
            <w:rFonts w:ascii="Times New Roman" w:eastAsia="等线" w:hAnsi="Times New Roman" w:cs="Times New Roman"/>
            <w:i/>
          </w:rPr>
          <w:t>autonomousRetxTimer</w:t>
        </w:r>
        <w:proofErr w:type="spellEnd"/>
        <w:r>
          <w:rPr>
            <w:rFonts w:ascii="Times New Roman" w:eastAsia="等线" w:hAnsi="Times New Roman" w:cs="Times New Roman"/>
            <w:bCs/>
          </w:rPr>
          <w:t xml:space="preserve"> for the corresponding </w:t>
        </w:r>
        <w:proofErr w:type="spellStart"/>
        <w:r>
          <w:rPr>
            <w:rFonts w:ascii="Times New Roman" w:eastAsia="等线" w:hAnsi="Times New Roman" w:cs="Times New Roman"/>
            <w:bCs/>
          </w:rPr>
          <w:t>RLC</w:t>
        </w:r>
        <w:proofErr w:type="spellEnd"/>
        <w:r>
          <w:rPr>
            <w:rFonts w:ascii="Times New Roman" w:eastAsia="等线" w:hAnsi="Times New Roman" w:cs="Times New Roman"/>
            <w:bCs/>
          </w:rPr>
          <w:t xml:space="preserve"> </w:t>
        </w:r>
        <w:proofErr w:type="spellStart"/>
        <w:r>
          <w:rPr>
            <w:rFonts w:ascii="Times New Roman" w:eastAsia="等线" w:hAnsi="Times New Roman" w:cs="Times New Roman"/>
            <w:bCs/>
          </w:rPr>
          <w:t>SDU</w:t>
        </w:r>
        <w:proofErr w:type="spellEnd"/>
        <w:r>
          <w:rPr>
            <w:rFonts w:ascii="Times New Roman" w:eastAsia="等线" w:hAnsi="Times New Roman" w:cs="Times New Roman"/>
            <w:bCs/>
          </w:rPr>
          <w:t xml:space="preserve"> is running:</w:t>
        </w:r>
      </w:ins>
    </w:p>
    <w:p>
      <w:pPr>
        <w:pStyle w:val="af1"/>
        <w:numPr>
          <w:ilvl w:val="1"/>
          <w:numId w:val="15"/>
        </w:numPr>
        <w:overflowPunct w:val="0"/>
        <w:autoSpaceDE w:val="0"/>
        <w:autoSpaceDN w:val="0"/>
        <w:adjustRightInd w:val="0"/>
        <w:spacing w:line="300" w:lineRule="auto"/>
        <w:ind w:left="1129" w:hanging="284"/>
        <w:textAlignment w:val="baseline"/>
        <w:rPr>
          <w:ins w:id="65" w:author="zhangyanqing (E)" w:date="2025-03-17T20:39:00Z"/>
          <w:rFonts w:ascii="Times New Roman" w:eastAsia="等线" w:hAnsi="Times New Roman" w:cs="Times New Roman"/>
          <w:bCs/>
        </w:rPr>
      </w:pPr>
      <w:proofErr w:type="gramStart"/>
      <w:ins w:id="66" w:author="zhangyanqing (E)" w:date="2025-03-17T20:39:00Z">
        <w:r>
          <w:rPr>
            <w:rFonts w:ascii="Times New Roman" w:eastAsia="等线" w:hAnsi="Times New Roman" w:cs="Times New Roman"/>
          </w:rPr>
          <w:t>stop</w:t>
        </w:r>
        <w:proofErr w:type="gramEnd"/>
        <w:r>
          <w:rPr>
            <w:rFonts w:ascii="Times New Roman" w:eastAsia="等线" w:hAnsi="Times New Roman" w:cs="Times New Roman"/>
          </w:rPr>
          <w:t xml:space="preserve"> the </w:t>
        </w:r>
        <w:proofErr w:type="spellStart"/>
        <w:r>
          <w:rPr>
            <w:rFonts w:ascii="Times New Roman" w:eastAsia="等线" w:hAnsi="Times New Roman" w:cs="Times New Roman"/>
            <w:i/>
          </w:rPr>
          <w:t>autonomousRetxTimer</w:t>
        </w:r>
        <w:proofErr w:type="spellEnd"/>
        <w:r>
          <w:rPr>
            <w:rFonts w:ascii="Times New Roman" w:eastAsia="等线" w:hAnsi="Times New Roman" w:cs="Times New Roman"/>
          </w:rPr>
          <w:t xml:space="preserve"> for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w:t>
        </w:r>
      </w:ins>
    </w:p>
    <w:p>
      <w:pPr>
        <w:overflowPunct w:val="0"/>
        <w:autoSpaceDE w:val="0"/>
        <w:autoSpaceDN w:val="0"/>
        <w:adjustRightInd w:val="0"/>
        <w:spacing w:line="300" w:lineRule="auto"/>
        <w:textAlignment w:val="baseline"/>
        <w:rPr>
          <w:ins w:id="67" w:author="zhangyanqing (E)" w:date="2025-03-17T20:39:00Z"/>
          <w:rFonts w:ascii="Times New Roman" w:eastAsia="等线" w:hAnsi="Times New Roman" w:cs="Times New Roman"/>
          <w:bCs/>
          <w:lang w:eastAsia="zh-CN"/>
        </w:rPr>
      </w:pPr>
      <w:ins w:id="68" w:author="zhangyanqing (E)" w:date="2025-03-17T20:39:00Z">
        <w:r>
          <w:rPr>
            <w:rFonts w:ascii="Times New Roman" w:eastAsia="等线" w:hAnsi="Times New Roman" w:cs="Times New Roman" w:hint="eastAsia"/>
            <w:bCs/>
            <w:lang w:eastAsia="zh-CN"/>
          </w:rPr>
          <w:t>W</w:t>
        </w:r>
        <w:r>
          <w:rPr>
            <w:rFonts w:ascii="Times New Roman" w:eastAsia="等线" w:hAnsi="Times New Roman" w:cs="Times New Roman"/>
            <w:bCs/>
            <w:lang w:eastAsia="zh-CN"/>
          </w:rPr>
          <w:t xml:space="preserve">hen </w:t>
        </w:r>
        <w:r>
          <w:rPr>
            <w:rFonts w:ascii="Times New Roman" w:eastAsia="等线" w:hAnsi="Times New Roman" w:cs="Times New Roman"/>
          </w:rPr>
          <w:t xml:space="preserve">the </w:t>
        </w:r>
        <w:proofErr w:type="spellStart"/>
        <w:r>
          <w:rPr>
            <w:rFonts w:ascii="Times New Roman" w:eastAsia="等线" w:hAnsi="Times New Roman" w:cs="Times New Roman"/>
            <w:i/>
          </w:rPr>
          <w:t>autonomousRetxTimer</w:t>
        </w:r>
        <w:proofErr w:type="spellEnd"/>
        <w:r>
          <w:rPr>
            <w:rFonts w:ascii="Times New Roman" w:eastAsia="等线" w:hAnsi="Times New Roman" w:cs="Times New Roman"/>
            <w:bCs/>
            <w:lang w:eastAsia="zh-CN"/>
          </w:rPr>
          <w:t xml:space="preserve"> for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expires, the transmitting side of the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shall:</w:t>
        </w:r>
      </w:ins>
    </w:p>
    <w:p>
      <w:pPr>
        <w:pStyle w:val="af1"/>
        <w:numPr>
          <w:ilvl w:val="0"/>
          <w:numId w:val="16"/>
        </w:numPr>
        <w:overflowPunct w:val="0"/>
        <w:autoSpaceDE w:val="0"/>
        <w:autoSpaceDN w:val="0"/>
        <w:adjustRightInd w:val="0"/>
        <w:spacing w:line="300" w:lineRule="auto"/>
        <w:ind w:left="568" w:hanging="284"/>
        <w:textAlignment w:val="baseline"/>
        <w:rPr>
          <w:ins w:id="69" w:author="zhangyanqing (E)" w:date="2025-03-17T20:39:00Z"/>
          <w:rFonts w:ascii="Times New Roman" w:eastAsia="等线" w:hAnsi="Times New Roman" w:cs="Times New Roman"/>
          <w:bCs/>
        </w:rPr>
      </w:pPr>
      <w:ins w:id="70" w:author="zhangyanqing (E)" w:date="2025-03-17T20:39:00Z">
        <w:r>
          <w:rPr>
            <w:rFonts w:ascii="Times New Roman" w:eastAsia="等线" w:hAnsi="Times New Roman" w:cs="Times New Roman"/>
          </w:rPr>
          <w:lastRenderedPageBreak/>
          <w:t xml:space="preserve">if the SN of the corresponding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falls within the range </w:t>
        </w:r>
        <w:proofErr w:type="spellStart"/>
        <w:r>
          <w:rPr>
            <w:rFonts w:ascii="Times New Roman" w:eastAsia="等线" w:hAnsi="Times New Roman" w:cs="Times New Roman"/>
          </w:rPr>
          <w:t>TX_Next_Ack</w:t>
        </w:r>
        <w:proofErr w:type="spellEnd"/>
        <w:r>
          <w:rPr>
            <w:rFonts w:ascii="Times New Roman" w:eastAsia="等线" w:hAnsi="Times New Roman" w:cs="Times New Roman"/>
          </w:rPr>
          <w:t xml:space="preserve"> &lt;= SN &lt; = the highest SN of the AMD PDU among the AMD </w:t>
        </w:r>
        <w:proofErr w:type="spellStart"/>
        <w:r>
          <w:rPr>
            <w:rFonts w:ascii="Times New Roman" w:eastAsia="等线" w:hAnsi="Times New Roman" w:cs="Times New Roman"/>
          </w:rPr>
          <w:t>PDUs</w:t>
        </w:r>
        <w:proofErr w:type="spellEnd"/>
        <w:r>
          <w:rPr>
            <w:rFonts w:ascii="Times New Roman" w:eastAsia="等线" w:hAnsi="Times New Roman" w:cs="Times New Roman"/>
          </w:rPr>
          <w:t xml:space="preserve"> submitted to lower layer:</w:t>
        </w:r>
      </w:ins>
    </w:p>
    <w:p>
      <w:pPr>
        <w:pStyle w:val="af1"/>
        <w:numPr>
          <w:ilvl w:val="1"/>
          <w:numId w:val="15"/>
        </w:numPr>
        <w:overflowPunct w:val="0"/>
        <w:autoSpaceDE w:val="0"/>
        <w:autoSpaceDN w:val="0"/>
        <w:adjustRightInd w:val="0"/>
        <w:spacing w:line="300" w:lineRule="auto"/>
        <w:ind w:left="1129" w:hanging="284"/>
        <w:textAlignment w:val="baseline"/>
        <w:rPr>
          <w:ins w:id="71" w:author="zhangyanqing (E)" w:date="2025-03-17T20:39:00Z"/>
          <w:rFonts w:ascii="Times New Roman" w:eastAsia="等线" w:hAnsi="Times New Roman" w:cs="Times New Roman"/>
          <w:bCs/>
        </w:rPr>
      </w:pPr>
      <w:proofErr w:type="gramStart"/>
      <w:ins w:id="72" w:author="zhangyanqing (E)" w:date="2025-03-17T20:39:00Z">
        <w:r>
          <w:rPr>
            <w:rFonts w:ascii="Times New Roman" w:eastAsia="等线" w:hAnsi="Times New Roman" w:cs="Times New Roman"/>
          </w:rPr>
          <w:t>consider</w:t>
        </w:r>
        <w:proofErr w:type="gramEnd"/>
        <w:r>
          <w:rPr>
            <w:rFonts w:ascii="Times New Roman" w:eastAsia="等线" w:hAnsi="Times New Roman" w:cs="Times New Roman"/>
          </w:rPr>
          <w:t xml:space="preserve"> the corresponding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or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segment which is neither positively nor negatively acknowledged for retransmission.</w:t>
        </w:r>
      </w:ins>
    </w:p>
    <w:p>
      <w:pPr>
        <w:overflowPunct w:val="0"/>
        <w:autoSpaceDE w:val="0"/>
        <w:autoSpaceDN w:val="0"/>
        <w:adjustRightInd w:val="0"/>
        <w:spacing w:line="300" w:lineRule="auto"/>
        <w:textAlignment w:val="baseline"/>
        <w:rPr>
          <w:rFonts w:ascii="Times New Roman" w:eastAsia="等线" w:hAnsi="Times New Roman" w:cs="Times New Roman"/>
          <w:bCs/>
          <w:lang w:eastAsia="zh-CN"/>
        </w:rPr>
      </w:pPr>
      <w:r>
        <w:rPr>
          <w:rFonts w:ascii="Times New Roman" w:eastAsia="等线" w:hAnsi="Times New Roman" w:cs="Times New Roman"/>
          <w:bCs/>
          <w:lang w:eastAsia="zh-CN"/>
        </w:rPr>
        <w:t xml:space="preserve">When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or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segment is considered for retransmission, the transmitting side of the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shall:</w:t>
      </w:r>
    </w:p>
    <w:p>
      <w:pPr>
        <w:pStyle w:val="af1"/>
        <w:numPr>
          <w:ilvl w:val="0"/>
          <w:numId w:val="16"/>
        </w:numPr>
        <w:overflowPunct w:val="0"/>
        <w:autoSpaceDE w:val="0"/>
        <w:autoSpaceDN w:val="0"/>
        <w:adjustRightInd w:val="0"/>
        <w:spacing w:line="300" w:lineRule="auto"/>
        <w:textAlignment w:val="baseline"/>
        <w:rPr>
          <w:rFonts w:ascii="Times New Roman" w:eastAsia="等线" w:hAnsi="Times New Roman" w:cs="Times New Roman"/>
        </w:rPr>
      </w:pPr>
      <w:r>
        <w:rPr>
          <w:rFonts w:ascii="Times New Roman" w:eastAsia="等线" w:hAnsi="Times New Roman" w:cs="Times New Roman"/>
        </w:rPr>
        <w:t xml:space="preserve">if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or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segment is considered for retransmission for the first time:</w:t>
      </w:r>
    </w:p>
    <w:p>
      <w:pPr>
        <w:pStyle w:val="af1"/>
        <w:numPr>
          <w:ilvl w:val="1"/>
          <w:numId w:val="15"/>
        </w:numPr>
        <w:overflowPunct w:val="0"/>
        <w:autoSpaceDE w:val="0"/>
        <w:autoSpaceDN w:val="0"/>
        <w:adjustRightInd w:val="0"/>
        <w:spacing w:line="300" w:lineRule="auto"/>
        <w:textAlignment w:val="baseline"/>
        <w:rPr>
          <w:rFonts w:ascii="Times New Roman" w:eastAsia="等线" w:hAnsi="Times New Roman" w:cs="Times New Roman"/>
        </w:rPr>
      </w:pPr>
      <w:proofErr w:type="gramStart"/>
      <w:r>
        <w:rPr>
          <w:rFonts w:ascii="Times New Roman" w:eastAsia="等线" w:hAnsi="Times New Roman" w:cs="Times New Roman"/>
        </w:rPr>
        <w:t>set</w:t>
      </w:r>
      <w:proofErr w:type="gramEnd"/>
      <w:r>
        <w:rPr>
          <w:rFonts w:ascii="Times New Roman" w:eastAsia="等线" w:hAnsi="Times New Roman" w:cs="Times New Roman"/>
        </w:rPr>
        <w:t xml:space="preserve"> the </w:t>
      </w:r>
      <w:proofErr w:type="spellStart"/>
      <w:r>
        <w:rPr>
          <w:rFonts w:ascii="Times New Roman" w:eastAsia="等线" w:hAnsi="Times New Roman" w:cs="Times New Roman"/>
        </w:rPr>
        <w:t>RETX_COUNT</w:t>
      </w:r>
      <w:proofErr w:type="spellEnd"/>
      <w:r>
        <w:rPr>
          <w:rFonts w:ascii="Times New Roman" w:eastAsia="等线" w:hAnsi="Times New Roman" w:cs="Times New Roman"/>
        </w:rPr>
        <w:t xml:space="preserve"> associated with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to zero.</w:t>
      </w:r>
    </w:p>
    <w:p>
      <w:pPr>
        <w:pStyle w:val="af1"/>
        <w:numPr>
          <w:ilvl w:val="0"/>
          <w:numId w:val="16"/>
        </w:numPr>
        <w:overflowPunct w:val="0"/>
        <w:autoSpaceDE w:val="0"/>
        <w:autoSpaceDN w:val="0"/>
        <w:adjustRightInd w:val="0"/>
        <w:spacing w:line="300" w:lineRule="auto"/>
        <w:textAlignment w:val="baseline"/>
        <w:rPr>
          <w:rFonts w:ascii="Times New Roman" w:eastAsia="等线" w:hAnsi="Times New Roman" w:cs="Times New Roman"/>
        </w:rPr>
      </w:pPr>
      <w:r>
        <w:rPr>
          <w:rFonts w:ascii="Times New Roman" w:eastAsia="等线" w:hAnsi="Times New Roman" w:cs="Times New Roman"/>
        </w:rPr>
        <w:t xml:space="preserve">else, if it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or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segment that is considered for retransmission) is not pending for retransmission already and the </w:t>
      </w:r>
      <w:proofErr w:type="spellStart"/>
      <w:r>
        <w:rPr>
          <w:rFonts w:ascii="Times New Roman" w:eastAsia="等线" w:hAnsi="Times New Roman" w:cs="Times New Roman"/>
        </w:rPr>
        <w:t>RETX_COUNT</w:t>
      </w:r>
      <w:proofErr w:type="spellEnd"/>
      <w:r>
        <w:rPr>
          <w:rFonts w:ascii="Times New Roman" w:eastAsia="等线" w:hAnsi="Times New Roman" w:cs="Times New Roman"/>
        </w:rPr>
        <w:t xml:space="preserve"> associated with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has not been incremented due to another negative acknowledgment in the same STATUS PDU:</w:t>
      </w:r>
    </w:p>
    <w:p>
      <w:pPr>
        <w:pStyle w:val="af1"/>
        <w:numPr>
          <w:ilvl w:val="1"/>
          <w:numId w:val="15"/>
        </w:numPr>
        <w:overflowPunct w:val="0"/>
        <w:autoSpaceDE w:val="0"/>
        <w:autoSpaceDN w:val="0"/>
        <w:adjustRightInd w:val="0"/>
        <w:spacing w:line="300" w:lineRule="auto"/>
        <w:textAlignment w:val="baseline"/>
        <w:rPr>
          <w:rFonts w:ascii="Times New Roman" w:eastAsia="等线" w:hAnsi="Times New Roman" w:cs="Times New Roman"/>
        </w:rPr>
      </w:pPr>
      <w:proofErr w:type="gramStart"/>
      <w:r>
        <w:rPr>
          <w:rFonts w:ascii="Times New Roman" w:eastAsia="等线" w:hAnsi="Times New Roman" w:cs="Times New Roman"/>
        </w:rPr>
        <w:t>increment</w:t>
      </w:r>
      <w:proofErr w:type="gramEnd"/>
      <w:r>
        <w:rPr>
          <w:rFonts w:ascii="Times New Roman" w:eastAsia="等线" w:hAnsi="Times New Roman" w:cs="Times New Roman"/>
        </w:rPr>
        <w:t xml:space="preserve"> the </w:t>
      </w:r>
      <w:proofErr w:type="spellStart"/>
      <w:r>
        <w:rPr>
          <w:rFonts w:ascii="Times New Roman" w:eastAsia="等线" w:hAnsi="Times New Roman" w:cs="Times New Roman"/>
        </w:rPr>
        <w:t>RETX_COUNT</w:t>
      </w:r>
      <w:proofErr w:type="spellEnd"/>
      <w:r>
        <w:rPr>
          <w:rFonts w:ascii="Times New Roman" w:eastAsia="等线" w:hAnsi="Times New Roman" w:cs="Times New Roman"/>
        </w:rPr>
        <w:t>.</w:t>
      </w:r>
    </w:p>
    <w:p>
      <w:pPr>
        <w:pStyle w:val="af1"/>
        <w:numPr>
          <w:ilvl w:val="0"/>
          <w:numId w:val="16"/>
        </w:numPr>
        <w:overflowPunct w:val="0"/>
        <w:autoSpaceDE w:val="0"/>
        <w:autoSpaceDN w:val="0"/>
        <w:adjustRightInd w:val="0"/>
        <w:spacing w:line="300" w:lineRule="auto"/>
        <w:textAlignment w:val="baseline"/>
        <w:rPr>
          <w:rFonts w:ascii="Times New Roman" w:eastAsia="等线" w:hAnsi="Times New Roman" w:cs="Times New Roman"/>
        </w:rPr>
      </w:pPr>
      <w:r>
        <w:rPr>
          <w:rFonts w:ascii="Times New Roman" w:eastAsia="等线" w:hAnsi="Times New Roman" w:cs="Times New Roman"/>
        </w:rPr>
        <w:t xml:space="preserve">if </w:t>
      </w:r>
      <w:proofErr w:type="spellStart"/>
      <w:r>
        <w:rPr>
          <w:rFonts w:ascii="Times New Roman" w:eastAsia="等线" w:hAnsi="Times New Roman" w:cs="Times New Roman"/>
        </w:rPr>
        <w:t>RETX_COUNT</w:t>
      </w:r>
      <w:proofErr w:type="spellEnd"/>
      <w:r>
        <w:rPr>
          <w:rFonts w:ascii="Times New Roman" w:eastAsia="等线" w:hAnsi="Times New Roman" w:cs="Times New Roman"/>
        </w:rPr>
        <w:t xml:space="preserve"> = </w:t>
      </w:r>
      <w:proofErr w:type="spellStart"/>
      <w:r>
        <w:rPr>
          <w:rFonts w:ascii="Times New Roman" w:eastAsia="等线" w:hAnsi="Times New Roman" w:cs="Times New Roman"/>
          <w:i/>
        </w:rPr>
        <w:t>maxRetxThreshold</w:t>
      </w:r>
      <w:proofErr w:type="spellEnd"/>
      <w:r>
        <w:rPr>
          <w:rFonts w:ascii="Times New Roman" w:eastAsia="等线" w:hAnsi="Times New Roman" w:cs="Times New Roman"/>
        </w:rPr>
        <w:t>:</w:t>
      </w:r>
    </w:p>
    <w:p>
      <w:pPr>
        <w:pStyle w:val="af1"/>
        <w:numPr>
          <w:ilvl w:val="1"/>
          <w:numId w:val="15"/>
        </w:numPr>
        <w:overflowPunct w:val="0"/>
        <w:autoSpaceDE w:val="0"/>
        <w:autoSpaceDN w:val="0"/>
        <w:adjustRightInd w:val="0"/>
        <w:spacing w:line="300" w:lineRule="auto"/>
        <w:textAlignment w:val="baseline"/>
        <w:rPr>
          <w:rFonts w:ascii="Times New Roman" w:eastAsia="等线" w:hAnsi="Times New Roman" w:cs="Times New Roman"/>
        </w:rPr>
      </w:pPr>
      <w:proofErr w:type="gramStart"/>
      <w:r>
        <w:rPr>
          <w:rFonts w:ascii="Times New Roman" w:eastAsia="等线" w:hAnsi="Times New Roman" w:cs="Times New Roman"/>
        </w:rPr>
        <w:t>indicate</w:t>
      </w:r>
      <w:proofErr w:type="gramEnd"/>
      <w:r>
        <w:rPr>
          <w:rFonts w:ascii="Times New Roman" w:eastAsia="等线" w:hAnsi="Times New Roman" w:cs="Times New Roman"/>
        </w:rPr>
        <w:t xml:space="preserve"> to upper layers that max retransmission has been reached.</w:t>
      </w:r>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bookmarkStart w:id="73" w:name="_Toc5722479"/>
      <w:bookmarkStart w:id="74" w:name="_Toc37462999"/>
      <w:bookmarkStart w:id="75" w:name="_Toc46502543"/>
      <w:bookmarkStart w:id="76" w:name="_Toc155999973"/>
      <w:bookmarkStart w:id="77" w:name="_GoBack"/>
      <w:bookmarkEnd w:id="77"/>
      <w:r>
        <w:rPr>
          <w:rFonts w:ascii="Arial" w:eastAsia="MS Mincho" w:hAnsi="Arial" w:cs="Times New Roman"/>
          <w:sz w:val="32"/>
          <w:lang w:eastAsia="ja-JP"/>
        </w:rPr>
        <w:t>5.4</w:t>
      </w:r>
      <w:r>
        <w:rPr>
          <w:rFonts w:ascii="Arial" w:eastAsia="MS Mincho" w:hAnsi="Arial" w:cs="Times New Roman"/>
          <w:sz w:val="32"/>
          <w:lang w:eastAsia="ja-JP"/>
        </w:rPr>
        <w:tab/>
      </w:r>
      <w:proofErr w:type="spellStart"/>
      <w:r>
        <w:rPr>
          <w:rFonts w:ascii="Arial" w:eastAsia="MS Mincho" w:hAnsi="Arial" w:cs="Times New Roman"/>
          <w:sz w:val="32"/>
          <w:lang w:eastAsia="ja-JP"/>
        </w:rPr>
        <w:t>SDU</w:t>
      </w:r>
      <w:proofErr w:type="spellEnd"/>
      <w:r>
        <w:rPr>
          <w:rFonts w:ascii="Arial" w:eastAsia="MS Mincho" w:hAnsi="Arial" w:cs="Times New Roman"/>
          <w:sz w:val="32"/>
          <w:lang w:eastAsia="ja-JP"/>
        </w:rPr>
        <w:t xml:space="preserve"> discard procedures</w:t>
      </w:r>
      <w:bookmarkEnd w:id="73"/>
      <w:bookmarkEnd w:id="74"/>
      <w:bookmarkEnd w:id="75"/>
      <w:bookmarkEnd w:id="76"/>
    </w:p>
    <w:p>
      <w:pPr>
        <w:overflowPunct w:val="0"/>
        <w:autoSpaceDE w:val="0"/>
        <w:autoSpaceDN w:val="0"/>
        <w:adjustRightInd w:val="0"/>
        <w:spacing w:line="300" w:lineRule="auto"/>
        <w:textAlignment w:val="baseline"/>
        <w:rPr>
          <w:rFonts w:ascii="Times New Roman" w:eastAsia="等线" w:hAnsi="Times New Roman" w:cs="Times New Roman"/>
          <w:bCs/>
          <w:lang w:eastAsia="zh-CN"/>
        </w:rPr>
      </w:pPr>
      <w:r>
        <w:rPr>
          <w:rFonts w:ascii="Times New Roman" w:eastAsia="等线" w:hAnsi="Times New Roman" w:cs="Times New Roman"/>
          <w:bCs/>
          <w:lang w:eastAsia="zh-CN"/>
        </w:rPr>
        <w:t xml:space="preserve">When indicated from upper layer (e.g. </w:t>
      </w:r>
      <w:proofErr w:type="spellStart"/>
      <w:r>
        <w:rPr>
          <w:rFonts w:ascii="Times New Roman" w:eastAsia="等线" w:hAnsi="Times New Roman" w:cs="Times New Roman"/>
          <w:bCs/>
          <w:lang w:eastAsia="zh-CN"/>
        </w:rPr>
        <w:t>PDCP</w:t>
      </w:r>
      <w:proofErr w:type="spellEnd"/>
      <w:r>
        <w:rPr>
          <w:rFonts w:ascii="Times New Roman" w:eastAsia="等线" w:hAnsi="Times New Roman" w:cs="Times New Roman"/>
          <w:bCs/>
          <w:lang w:eastAsia="zh-CN"/>
        </w:rPr>
        <w:t xml:space="preserve">) to discard a particular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the transmitting side of an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or the transmitting UM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shall discard the indicated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ins w:id="78" w:author="zhangyanqing (E)" w:date="2025-03-17T20:38:00Z">
        <w:r>
          <w:rPr>
            <w:rFonts w:ascii="Times New Roman" w:eastAsia="等线" w:hAnsi="Times New Roman" w:cs="Times New Roman"/>
            <w:bCs/>
            <w:lang w:eastAsia="zh-CN"/>
          </w:rPr>
          <w:t xml:space="preserve"> and stop the </w:t>
        </w:r>
        <w:proofErr w:type="spellStart"/>
        <w:r>
          <w:rPr>
            <w:rFonts w:ascii="Times New Roman" w:eastAsia="等线" w:hAnsi="Times New Roman" w:cs="Times New Roman"/>
            <w:i/>
          </w:rPr>
          <w:t>autonomousRetxTimer</w:t>
        </w:r>
        <w:proofErr w:type="spellEnd"/>
        <w:r>
          <w:rPr>
            <w:rFonts w:ascii="Times New Roman" w:eastAsia="等线" w:hAnsi="Times New Roman" w:cs="Times New Roman"/>
          </w:rPr>
          <w:t xml:space="preserve"> for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if it is running</w:t>
        </w:r>
      </w:ins>
      <w:r>
        <w:rPr>
          <w:rFonts w:ascii="Times New Roman" w:eastAsia="等线" w:hAnsi="Times New Roman" w:cs="Times New Roman"/>
          <w:bCs/>
          <w:lang w:eastAsia="zh-CN"/>
        </w:rPr>
        <w:t xml:space="preserve">, if neither the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nor a segment thereof has been submitted to the lower layers. The transmitting side of an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shall not introduce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SN gap when discarding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w:t>
      </w:r>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r>
        <w:rPr>
          <w:rFonts w:ascii="Arial" w:eastAsia="MS Mincho" w:hAnsi="Arial" w:cs="Times New Roman"/>
          <w:sz w:val="32"/>
          <w:lang w:eastAsia="ja-JP"/>
        </w:rPr>
        <w:t>7</w:t>
      </w:r>
      <w:r>
        <w:rPr>
          <w:rFonts w:ascii="Arial" w:hAnsi="Arial" w:cs="Times New Roman"/>
          <w:sz w:val="32"/>
          <w:lang w:eastAsia="ja-JP"/>
        </w:rPr>
        <w:t>.</w:t>
      </w:r>
      <w:r>
        <w:rPr>
          <w:rFonts w:ascii="Arial" w:eastAsia="MS Mincho" w:hAnsi="Arial" w:cs="Times New Roman"/>
          <w:sz w:val="32"/>
          <w:lang w:eastAsia="ja-JP"/>
        </w:rPr>
        <w:t>3</w:t>
      </w:r>
      <w:r>
        <w:rPr>
          <w:rFonts w:ascii="Arial" w:hAnsi="Arial" w:cs="Times New Roman"/>
          <w:sz w:val="32"/>
          <w:lang w:eastAsia="ja-JP"/>
        </w:rPr>
        <w:tab/>
      </w:r>
      <w:r>
        <w:rPr>
          <w:rFonts w:ascii="Arial" w:eastAsia="MS Mincho" w:hAnsi="Arial" w:cs="Times New Roman"/>
          <w:sz w:val="32"/>
          <w:lang w:eastAsia="ja-JP"/>
        </w:rPr>
        <w:t>Timers</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The following timers are configured by </w:t>
      </w:r>
      <w:proofErr w:type="spellStart"/>
      <w:r>
        <w:rPr>
          <w:rFonts w:ascii="Times New Roman" w:hAnsi="Times New Roman" w:cs="Times New Roman"/>
          <w:lang w:eastAsia="ja-JP"/>
        </w:rPr>
        <w:t>TS</w:t>
      </w:r>
      <w:proofErr w:type="spellEnd"/>
      <w:r>
        <w:rPr>
          <w:rFonts w:ascii="Times New Roman" w:hAnsi="Times New Roman" w:cs="Times New Roman"/>
          <w:lang w:eastAsia="ja-JP"/>
        </w:rPr>
        <w:t xml:space="preserve"> 38.331 [5]:</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a) </w:t>
      </w:r>
      <w:r>
        <w:rPr>
          <w:rFonts w:ascii="Times New Roman" w:hAnsi="Times New Roman" w:cs="Times New Roman"/>
          <w:i/>
          <w:lang w:eastAsia="ja-JP"/>
        </w:rPr>
        <w:t>t-</w:t>
      </w:r>
      <w:proofErr w:type="spellStart"/>
      <w:r>
        <w:rPr>
          <w:rFonts w:ascii="Times New Roman" w:hAnsi="Times New Roman" w:cs="Times New Roman"/>
          <w:i/>
          <w:lang w:eastAsia="ja-JP"/>
        </w:rPr>
        <w:t>PollRetransmit</w:t>
      </w:r>
      <w:proofErr w:type="spellEnd"/>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This timer is used by the transmitting side of an AM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in order to retransmit a poll (see clause 5.3.3).</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b) </w:t>
      </w:r>
      <w:r>
        <w:rPr>
          <w:rFonts w:ascii="Times New Roman" w:hAnsi="Times New Roman" w:cs="Times New Roman"/>
          <w:bCs/>
          <w:i/>
          <w:lang w:eastAsia="ko-KR"/>
        </w:rPr>
        <w:t>t-Reassembly</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This timer is used by the receiving side of an AM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and receiving UM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in order to detect loss of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PDUs</w:t>
      </w:r>
      <w:proofErr w:type="spellEnd"/>
      <w:r>
        <w:rPr>
          <w:rFonts w:ascii="Times New Roman" w:hAnsi="Times New Roman" w:cs="Times New Roman"/>
          <w:lang w:eastAsia="ja-JP"/>
        </w:rPr>
        <w:t xml:space="preserve"> at lower layer (see clauses 5.2.2.2 and 5.2.3.2). If </w:t>
      </w:r>
      <w:r>
        <w:rPr>
          <w:rFonts w:ascii="Times New Roman" w:hAnsi="Times New Roman" w:cs="Times New Roman"/>
          <w:bCs/>
          <w:i/>
          <w:lang w:eastAsia="ko-KR"/>
        </w:rPr>
        <w:t>t-Reassembly</w:t>
      </w:r>
      <w:r>
        <w:rPr>
          <w:rFonts w:ascii="Times New Roman" w:hAnsi="Times New Roman" w:cs="Times New Roman"/>
          <w:bCs/>
          <w:lang w:eastAsia="ko-KR"/>
        </w:rPr>
        <w:t xml:space="preserve"> </w:t>
      </w:r>
      <w:r>
        <w:rPr>
          <w:rFonts w:ascii="Times New Roman" w:hAnsi="Times New Roman" w:cs="Times New Roman"/>
          <w:lang w:eastAsia="ja-JP"/>
        </w:rPr>
        <w:t xml:space="preserve">is running, </w:t>
      </w:r>
      <w:r>
        <w:rPr>
          <w:rFonts w:ascii="Times New Roman" w:hAnsi="Times New Roman" w:cs="Times New Roman"/>
          <w:bCs/>
          <w:i/>
          <w:lang w:eastAsia="ko-KR"/>
        </w:rPr>
        <w:t>t-Reassembly</w:t>
      </w:r>
      <w:r>
        <w:rPr>
          <w:rFonts w:ascii="Times New Roman" w:hAnsi="Times New Roman" w:cs="Times New Roman"/>
          <w:bCs/>
          <w:lang w:eastAsia="ko-KR"/>
        </w:rPr>
        <w:t xml:space="preserve"> </w:t>
      </w:r>
      <w:r>
        <w:rPr>
          <w:rFonts w:ascii="Times New Roman" w:hAnsi="Times New Roman" w:cs="Times New Roman"/>
          <w:lang w:eastAsia="ja-JP"/>
        </w:rPr>
        <w:t xml:space="preserve">shall not be started additionally, i.e. only one </w:t>
      </w:r>
      <w:r>
        <w:rPr>
          <w:rFonts w:ascii="Times New Roman" w:hAnsi="Times New Roman" w:cs="Times New Roman"/>
          <w:bCs/>
          <w:i/>
          <w:lang w:eastAsia="ko-KR"/>
        </w:rPr>
        <w:t>t-Reassembly</w:t>
      </w:r>
      <w:r>
        <w:rPr>
          <w:rFonts w:ascii="Times New Roman" w:hAnsi="Times New Roman" w:cs="Times New Roman"/>
          <w:bCs/>
          <w:lang w:eastAsia="ko-KR"/>
        </w:rPr>
        <w:t xml:space="preserve"> </w:t>
      </w:r>
      <w:r>
        <w:rPr>
          <w:rFonts w:ascii="Times New Roman" w:hAnsi="Times New Roman" w:cs="Times New Roman"/>
          <w:lang w:eastAsia="ja-JP"/>
        </w:rPr>
        <w:t xml:space="preserve">per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is running at a given time.</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c) </w:t>
      </w:r>
      <w:r>
        <w:rPr>
          <w:rFonts w:ascii="Times New Roman" w:hAnsi="Times New Roman" w:cs="Times New Roman"/>
          <w:i/>
          <w:lang w:eastAsia="ja-JP"/>
        </w:rPr>
        <w:t>t-</w:t>
      </w:r>
      <w:proofErr w:type="spellStart"/>
      <w:r>
        <w:rPr>
          <w:rFonts w:ascii="Times New Roman" w:hAnsi="Times New Roman" w:cs="Times New Roman"/>
          <w:i/>
          <w:lang w:eastAsia="ja-JP"/>
        </w:rPr>
        <w:t>StatusProhibit</w:t>
      </w:r>
      <w:proofErr w:type="spellEnd"/>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This timer is used by the receiving side of an AM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in order to prohibit transmission of a STATUS PDU (see clause 5.3.4).</w:t>
      </w:r>
    </w:p>
    <w:p>
      <w:pPr>
        <w:overflowPunct w:val="0"/>
        <w:autoSpaceDE w:val="0"/>
        <w:autoSpaceDN w:val="0"/>
        <w:adjustRightInd w:val="0"/>
        <w:spacing w:line="300" w:lineRule="auto"/>
        <w:textAlignment w:val="baseline"/>
        <w:rPr>
          <w:ins w:id="79" w:author="zhangyanqing (E)" w:date="2025-03-17T20:37:00Z"/>
          <w:rFonts w:ascii="Times New Roman" w:eastAsiaTheme="minorEastAsia" w:hAnsi="Times New Roman" w:cs="Calibri"/>
          <w:sz w:val="22"/>
          <w:lang w:eastAsia="zh-CN"/>
        </w:rPr>
      </w:pPr>
      <w:ins w:id="80" w:author="zhangyanqing (E)" w:date="2025-03-17T20:37:00Z">
        <w:r>
          <w:rPr>
            <w:rFonts w:ascii="Times New Roman" w:hAnsi="Times New Roman" w:cs="Times New Roman" w:hint="eastAsia"/>
            <w:lang w:eastAsia="ja-JP"/>
          </w:rPr>
          <w:t>d</w:t>
        </w:r>
        <w:r>
          <w:rPr>
            <w:rFonts w:ascii="Times New Roman" w:hAnsi="Times New Roman" w:cs="Times New Roman"/>
            <w:lang w:eastAsia="ja-JP"/>
          </w:rPr>
          <w:t xml:space="preserve">) </w:t>
        </w:r>
        <w:proofErr w:type="spellStart"/>
        <w:proofErr w:type="gramStart"/>
        <w:r>
          <w:rPr>
            <w:rFonts w:ascii="Times New Roman" w:eastAsiaTheme="minorEastAsia" w:hAnsi="Times New Roman" w:cs="Calibri"/>
            <w:i/>
            <w:lang w:eastAsia="zh-CN"/>
          </w:rPr>
          <w:t>autonomousRetxTimer</w:t>
        </w:r>
        <w:proofErr w:type="spellEnd"/>
        <w:proofErr w:type="gramEnd"/>
      </w:ins>
    </w:p>
    <w:p>
      <w:pPr>
        <w:overflowPunct w:val="0"/>
        <w:autoSpaceDE w:val="0"/>
        <w:autoSpaceDN w:val="0"/>
        <w:adjustRightInd w:val="0"/>
        <w:textAlignment w:val="baseline"/>
        <w:rPr>
          <w:ins w:id="81" w:author="zhangyanqing (E)" w:date="2025-03-17T20:37:00Z"/>
          <w:rFonts w:ascii="Times New Roman" w:hAnsi="Times New Roman" w:cs="Times New Roman"/>
          <w:lang w:eastAsia="ja-JP"/>
        </w:rPr>
      </w:pPr>
      <w:ins w:id="82" w:author="zhangyanqing (E)" w:date="2025-03-17T20:37:00Z">
        <w:r>
          <w:rPr>
            <w:rFonts w:ascii="Times New Roman" w:hAnsi="Times New Roman" w:cs="Times New Roman"/>
            <w:lang w:eastAsia="ja-JP"/>
          </w:rPr>
          <w:t xml:space="preserve">This parameter is used by the transmitting side of each AM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to consider the retransmission for the associated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or the associated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segment when its associated timer expires (see clause 5.3.2).</w:t>
        </w:r>
      </w:ins>
    </w:p>
    <w:p>
      <w:pPr>
        <w:overflowPunct w:val="0"/>
        <w:autoSpaceDE w:val="0"/>
        <w:autoSpaceDN w:val="0"/>
        <w:adjustRightInd w:val="0"/>
        <w:spacing w:line="300" w:lineRule="auto"/>
        <w:textAlignment w:val="baseline"/>
        <w:rPr>
          <w:rFonts w:ascii="Times New Roman" w:eastAsia="等线" w:hAnsi="Times New Roman" w:cs="Times New Roman"/>
          <w:lang w:eastAsia="zh-CN"/>
        </w:rPr>
      </w:pPr>
    </w:p>
    <w:p>
      <w:pPr>
        <w:pStyle w:val="1"/>
        <w:numPr>
          <w:ilvl w:val="0"/>
          <w:numId w:val="0"/>
        </w:numPr>
        <w:jc w:val="both"/>
      </w:pPr>
      <w:r>
        <w:lastRenderedPageBreak/>
        <w:t>Appendix C</w:t>
      </w:r>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bookmarkStart w:id="83" w:name="_Toc29239839"/>
      <w:bookmarkStart w:id="84" w:name="_Toc37296198"/>
      <w:bookmarkStart w:id="85" w:name="_Toc46490324"/>
      <w:bookmarkStart w:id="86" w:name="_Toc52752019"/>
      <w:bookmarkStart w:id="87" w:name="_Toc52796481"/>
      <w:bookmarkStart w:id="88" w:name="_Toc178200518"/>
      <w:r>
        <w:rPr>
          <w:rFonts w:ascii="Arial" w:eastAsia="MS Mincho" w:hAnsi="Arial" w:cs="Times New Roman"/>
          <w:sz w:val="32"/>
          <w:lang w:eastAsia="ja-JP"/>
        </w:rPr>
        <w:t>5.3</w:t>
      </w:r>
      <w:r>
        <w:rPr>
          <w:rFonts w:ascii="Arial" w:eastAsia="MS Mincho" w:hAnsi="Arial" w:cs="Times New Roman"/>
          <w:sz w:val="32"/>
          <w:lang w:eastAsia="ja-JP"/>
        </w:rPr>
        <w:tab/>
      </w:r>
      <w:proofErr w:type="spellStart"/>
      <w:r>
        <w:rPr>
          <w:rFonts w:ascii="Arial" w:eastAsia="MS Mincho" w:hAnsi="Arial" w:cs="Times New Roman"/>
          <w:sz w:val="32"/>
          <w:lang w:eastAsia="ja-JP"/>
        </w:rPr>
        <w:t>ARQ</w:t>
      </w:r>
      <w:proofErr w:type="spellEnd"/>
      <w:r>
        <w:rPr>
          <w:rFonts w:ascii="Arial" w:eastAsia="MS Mincho" w:hAnsi="Arial" w:cs="Times New Roman"/>
          <w:sz w:val="32"/>
          <w:lang w:eastAsia="ja-JP"/>
        </w:rPr>
        <w:t xml:space="preserve"> procedures</w:t>
      </w:r>
    </w:p>
    <w:p>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.1</w:t>
      </w:r>
      <w:r>
        <w:rPr>
          <w:rFonts w:ascii="Arial" w:hAnsi="Arial" w:cs="Times New Roman"/>
          <w:sz w:val="28"/>
          <w:lang w:eastAsia="ja-JP"/>
        </w:rPr>
        <w:tab/>
      </w:r>
      <w:r>
        <w:rPr>
          <w:rFonts w:ascii="Arial" w:eastAsia="MS Mincho" w:hAnsi="Arial" w:cs="Times New Roman"/>
          <w:sz w:val="28"/>
          <w:lang w:eastAsia="ja-JP"/>
        </w:rPr>
        <w:t>General</w:t>
      </w:r>
    </w:p>
    <w:p>
      <w:pPr>
        <w:overflowPunct w:val="0"/>
        <w:autoSpaceDE w:val="0"/>
        <w:autoSpaceDN w:val="0"/>
        <w:adjustRightInd w:val="0"/>
        <w:textAlignment w:val="baseline"/>
        <w:rPr>
          <w:rFonts w:ascii="Times New Roman" w:eastAsia="Malgun Gothic" w:hAnsi="Times New Roman" w:cs="Times New Roman"/>
          <w:bCs/>
          <w:lang w:eastAsia="ko-KR"/>
        </w:rPr>
      </w:pPr>
      <w:proofErr w:type="spellStart"/>
      <w:r>
        <w:rPr>
          <w:rFonts w:ascii="Times New Roman" w:hAnsi="Times New Roman" w:cs="Times New Roman"/>
          <w:bCs/>
          <w:lang w:eastAsia="ko-KR"/>
        </w:rPr>
        <w:t>ARQ</w:t>
      </w:r>
      <w:proofErr w:type="spellEnd"/>
      <w:r>
        <w:rPr>
          <w:rFonts w:ascii="Times New Roman" w:hAnsi="Times New Roman" w:cs="Times New Roman"/>
          <w:bCs/>
          <w:lang w:eastAsia="ko-KR"/>
        </w:rPr>
        <w:t xml:space="preserve"> procedures are only performed by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w:t>
      </w:r>
    </w:p>
    <w:p>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bookmarkStart w:id="89" w:name="_Toc5722473"/>
      <w:bookmarkStart w:id="90" w:name="_Toc37462993"/>
      <w:bookmarkStart w:id="91" w:name="_Toc46502537"/>
      <w:bookmarkStart w:id="92" w:name="_Toc155999967"/>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ab/>
      </w:r>
      <w:r>
        <w:rPr>
          <w:rFonts w:ascii="Arial" w:eastAsia="MS Mincho" w:hAnsi="Arial" w:cs="Times New Roman"/>
          <w:sz w:val="28"/>
          <w:lang w:eastAsia="ja-JP"/>
        </w:rPr>
        <w:t>Polling</w:t>
      </w:r>
      <w:bookmarkEnd w:id="89"/>
      <w:bookmarkEnd w:id="90"/>
      <w:bookmarkEnd w:id="91"/>
      <w:bookmarkEnd w:id="92"/>
    </w:p>
    <w:p>
      <w:pPr>
        <w:keepNext/>
        <w:keepLines/>
        <w:overflowPunct w:val="0"/>
        <w:autoSpaceDE w:val="0"/>
        <w:autoSpaceDN w:val="0"/>
        <w:adjustRightInd w:val="0"/>
        <w:spacing w:before="120"/>
        <w:textAlignment w:val="baseline"/>
        <w:outlineLvl w:val="3"/>
        <w:rPr>
          <w:rFonts w:ascii="Arial" w:eastAsia="MS Mincho" w:hAnsi="Arial" w:cs="Times New Roman"/>
          <w:sz w:val="24"/>
          <w:lang w:eastAsia="ja-JP"/>
        </w:rPr>
      </w:pPr>
      <w:bookmarkStart w:id="93" w:name="_Toc5722474"/>
      <w:bookmarkStart w:id="94" w:name="_Toc37462994"/>
      <w:bookmarkStart w:id="95" w:name="_Toc46502538"/>
      <w:bookmarkStart w:id="96" w:name="_Toc155999968"/>
      <w:r>
        <w:rPr>
          <w:rFonts w:ascii="Arial" w:eastAsia="MS Mincho" w:hAnsi="Arial" w:cs="Times New Roman"/>
          <w:sz w:val="24"/>
          <w:lang w:eastAsia="ja-JP"/>
        </w:rPr>
        <w:t>5.3.3.1</w:t>
      </w:r>
      <w:r>
        <w:rPr>
          <w:rFonts w:ascii="Arial" w:eastAsia="MS Mincho" w:hAnsi="Arial" w:cs="Times New Roman"/>
          <w:sz w:val="24"/>
          <w:lang w:eastAsia="ja-JP"/>
        </w:rPr>
        <w:tab/>
        <w:t>General</w:t>
      </w:r>
      <w:bookmarkEnd w:id="93"/>
      <w:bookmarkEnd w:id="94"/>
      <w:bookmarkEnd w:id="95"/>
      <w:bookmarkEnd w:id="96"/>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can poll its peer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in order to trigger STATUS reporting at the peer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w:t>
      </w:r>
    </w:p>
    <w:p>
      <w:pPr>
        <w:keepNext/>
        <w:keepLines/>
        <w:overflowPunct w:val="0"/>
        <w:autoSpaceDE w:val="0"/>
        <w:autoSpaceDN w:val="0"/>
        <w:adjustRightInd w:val="0"/>
        <w:spacing w:before="120"/>
        <w:textAlignment w:val="baseline"/>
        <w:outlineLvl w:val="3"/>
        <w:rPr>
          <w:rFonts w:ascii="Arial" w:eastAsia="MS Mincho" w:hAnsi="Arial" w:cs="Times New Roman"/>
          <w:sz w:val="24"/>
          <w:lang w:eastAsia="ja-JP"/>
        </w:rPr>
      </w:pPr>
      <w:bookmarkStart w:id="97" w:name="_Toc5722475"/>
      <w:bookmarkStart w:id="98" w:name="_Toc37462995"/>
      <w:bookmarkStart w:id="99" w:name="_Toc46502539"/>
      <w:bookmarkStart w:id="100" w:name="_Toc155999969"/>
      <w:r>
        <w:rPr>
          <w:rFonts w:ascii="Arial" w:eastAsia="MS Mincho" w:hAnsi="Arial" w:cs="Times New Roman"/>
          <w:sz w:val="24"/>
          <w:lang w:eastAsia="ja-JP"/>
        </w:rPr>
        <w:t>5.3.3.2</w:t>
      </w:r>
      <w:r>
        <w:rPr>
          <w:rFonts w:ascii="Arial" w:eastAsia="MS Mincho" w:hAnsi="Arial" w:cs="Times New Roman"/>
          <w:sz w:val="24"/>
          <w:lang w:eastAsia="ja-JP"/>
        </w:rPr>
        <w:tab/>
        <w:t xml:space="preserve">Transmission of </w:t>
      </w:r>
      <w:proofErr w:type="gramStart"/>
      <w:r>
        <w:rPr>
          <w:rFonts w:ascii="Arial" w:eastAsia="MS Mincho" w:hAnsi="Arial" w:cs="Times New Roman"/>
          <w:sz w:val="24"/>
          <w:lang w:eastAsia="ja-JP"/>
        </w:rPr>
        <w:t>a</w:t>
      </w:r>
      <w:proofErr w:type="gramEnd"/>
      <w:r>
        <w:rPr>
          <w:rFonts w:ascii="Arial" w:eastAsia="MS Mincho" w:hAnsi="Arial" w:cs="Times New Roman"/>
          <w:sz w:val="24"/>
          <w:lang w:eastAsia="ja-JP"/>
        </w:rPr>
        <w:t xml:space="preserve"> AMD PDU</w:t>
      </w:r>
      <w:bookmarkEnd w:id="97"/>
      <w:bookmarkEnd w:id="98"/>
      <w:bookmarkEnd w:id="99"/>
      <w:bookmarkEnd w:id="100"/>
    </w:p>
    <w:p>
      <w:pPr>
        <w:overflowPunct w:val="0"/>
        <w:autoSpaceDE w:val="0"/>
        <w:autoSpaceDN w:val="0"/>
        <w:adjustRightInd w:val="0"/>
        <w:textAlignment w:val="baseline"/>
        <w:rPr>
          <w:rFonts w:ascii="Times New Roman" w:hAnsi="Times New Roman" w:cs="Times New Roman"/>
          <w:lang w:eastAsia="ko-KR"/>
        </w:rPr>
      </w:pPr>
      <w:r>
        <w:rPr>
          <w:rFonts w:ascii="Times New Roman" w:hAnsi="Times New Roman" w:cs="Times New Roman"/>
          <w:lang w:eastAsia="ko-KR"/>
        </w:rPr>
        <w:t xml:space="preserve">Upon notification of a transmission opportunity by lower layer, for each AMD PDU submitted for transmission such that the AMD PDU contains either a not previously transmitted </w:t>
      </w:r>
      <w:proofErr w:type="spellStart"/>
      <w:r>
        <w:rPr>
          <w:rFonts w:ascii="Times New Roman" w:hAnsi="Times New Roman" w:cs="Times New Roman"/>
          <w:lang w:eastAsia="ko-KR"/>
        </w:rPr>
        <w:t>RLC</w:t>
      </w:r>
      <w:proofErr w:type="spellEnd"/>
      <w:r>
        <w:rPr>
          <w:rFonts w:ascii="Times New Roman" w:hAnsi="Times New Roman" w:cs="Times New Roman"/>
          <w:lang w:eastAsia="ko-KR"/>
        </w:rPr>
        <w:t xml:space="preserve"> </w:t>
      </w:r>
      <w:proofErr w:type="spellStart"/>
      <w:r>
        <w:rPr>
          <w:rFonts w:ascii="Times New Roman" w:hAnsi="Times New Roman" w:cs="Times New Roman"/>
          <w:lang w:eastAsia="ko-KR"/>
        </w:rPr>
        <w:t>SDU</w:t>
      </w:r>
      <w:proofErr w:type="spellEnd"/>
      <w:r>
        <w:rPr>
          <w:rFonts w:ascii="Times New Roman" w:hAnsi="Times New Roman" w:cs="Times New Roman"/>
          <w:lang w:eastAsia="ko-KR"/>
        </w:rPr>
        <w:t xml:space="preserve"> or an </w:t>
      </w:r>
      <w:proofErr w:type="spellStart"/>
      <w:r>
        <w:rPr>
          <w:rFonts w:ascii="Times New Roman" w:hAnsi="Times New Roman" w:cs="Times New Roman"/>
          <w:lang w:eastAsia="ko-KR"/>
        </w:rPr>
        <w:t>RLC</w:t>
      </w:r>
      <w:proofErr w:type="spellEnd"/>
      <w:r>
        <w:rPr>
          <w:rFonts w:ascii="Times New Roman" w:hAnsi="Times New Roman" w:cs="Times New Roman"/>
          <w:lang w:eastAsia="ko-KR"/>
        </w:rPr>
        <w:t xml:space="preserve"> </w:t>
      </w:r>
      <w:proofErr w:type="spellStart"/>
      <w:r>
        <w:rPr>
          <w:rFonts w:ascii="Times New Roman" w:hAnsi="Times New Roman" w:cs="Times New Roman"/>
          <w:lang w:eastAsia="ko-KR"/>
        </w:rPr>
        <w:t>SDU</w:t>
      </w:r>
      <w:proofErr w:type="spellEnd"/>
      <w:r>
        <w:rPr>
          <w:rFonts w:ascii="Times New Roman" w:hAnsi="Times New Roman" w:cs="Times New Roman"/>
          <w:lang w:eastAsia="ko-KR"/>
        </w:rPr>
        <w:t xml:space="preserve"> segment containing not previously transmitted byte segment, the transmitting side of an AM </w:t>
      </w:r>
      <w:proofErr w:type="spellStart"/>
      <w:r>
        <w:rPr>
          <w:rFonts w:ascii="Times New Roman" w:hAnsi="Times New Roman" w:cs="Times New Roman"/>
          <w:lang w:eastAsia="ko-KR"/>
        </w:rPr>
        <w:t>RLC</w:t>
      </w:r>
      <w:proofErr w:type="spellEnd"/>
      <w:r>
        <w:rPr>
          <w:rFonts w:ascii="Times New Roman" w:hAnsi="Times New Roman" w:cs="Times New Roman"/>
          <w:lang w:eastAsia="ko-KR"/>
        </w:rPr>
        <w:t xml:space="preserve"> entity shall:</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increment </w:t>
      </w:r>
      <w:proofErr w:type="spellStart"/>
      <w:r>
        <w:rPr>
          <w:rFonts w:ascii="Times New Roman" w:hAnsi="Times New Roman" w:cs="Times New Roman"/>
          <w:lang w:eastAsia="ja-JP"/>
        </w:rPr>
        <w:t>PDU_WITHOUT_POLL</w:t>
      </w:r>
      <w:proofErr w:type="spellEnd"/>
      <w:r>
        <w:rPr>
          <w:rFonts w:ascii="Times New Roman" w:hAnsi="Times New Roman" w:cs="Times New Roman"/>
          <w:lang w:eastAsia="ja-JP"/>
        </w:rPr>
        <w:t xml:space="preserve"> by one;</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increment </w:t>
      </w:r>
      <w:proofErr w:type="spellStart"/>
      <w:r>
        <w:rPr>
          <w:rFonts w:ascii="Times New Roman" w:hAnsi="Times New Roman" w:cs="Times New Roman"/>
          <w:lang w:eastAsia="ja-JP"/>
        </w:rPr>
        <w:t>BYTE_WITHOUT_POLL</w:t>
      </w:r>
      <w:proofErr w:type="spellEnd"/>
      <w:r>
        <w:rPr>
          <w:rFonts w:ascii="Times New Roman" w:hAnsi="Times New Roman" w:cs="Times New Roman"/>
          <w:lang w:eastAsia="ja-JP"/>
        </w:rPr>
        <w:t xml:space="preserve"> by every new byte of Data field element that it maps to the Data field of the AMD PDU;</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r>
      <w:proofErr w:type="gramStart"/>
      <w:r>
        <w:rPr>
          <w:rFonts w:ascii="Times New Roman" w:hAnsi="Times New Roman" w:cs="Times New Roman"/>
          <w:lang w:eastAsia="ja-JP"/>
        </w:rPr>
        <w:t>if</w:t>
      </w:r>
      <w:proofErr w:type="gramEnd"/>
      <w:r>
        <w:rPr>
          <w:rFonts w:ascii="Times New Roman" w:hAnsi="Times New Roman" w:cs="Times New Roman"/>
          <w:lang w:eastAsia="ja-JP"/>
        </w:rPr>
        <w:t xml:space="preserve"> </w:t>
      </w:r>
      <w:proofErr w:type="spellStart"/>
      <w:r>
        <w:rPr>
          <w:rFonts w:ascii="Times New Roman" w:hAnsi="Times New Roman" w:cs="Times New Roman"/>
          <w:lang w:eastAsia="ja-JP"/>
        </w:rPr>
        <w:t>PDU_WITHOUT_POLL</w:t>
      </w:r>
      <w:proofErr w:type="spellEnd"/>
      <w:r>
        <w:rPr>
          <w:rFonts w:ascii="Times New Roman" w:hAnsi="Times New Roman" w:cs="Times New Roman"/>
          <w:lang w:eastAsia="ja-JP"/>
        </w:rPr>
        <w:t xml:space="preserve"> &gt;= </w:t>
      </w:r>
      <w:proofErr w:type="spellStart"/>
      <w:r>
        <w:rPr>
          <w:rFonts w:ascii="Times New Roman" w:hAnsi="Times New Roman" w:cs="Times New Roman"/>
          <w:lang w:eastAsia="ja-JP"/>
        </w:rPr>
        <w:t>pollPDU</w:t>
      </w:r>
      <w:proofErr w:type="spellEnd"/>
      <w:r>
        <w:rPr>
          <w:rFonts w:ascii="Times New Roman" w:hAnsi="Times New Roman" w:cs="Times New Roman"/>
          <w:lang w:eastAsia="ja-JP"/>
        </w:rPr>
        <w:t>; or</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r>
      <w:proofErr w:type="gramStart"/>
      <w:r>
        <w:rPr>
          <w:rFonts w:ascii="Times New Roman" w:hAnsi="Times New Roman" w:cs="Times New Roman"/>
          <w:lang w:eastAsia="ja-JP"/>
        </w:rPr>
        <w:t>if</w:t>
      </w:r>
      <w:proofErr w:type="gramEnd"/>
      <w:r>
        <w:rPr>
          <w:rFonts w:ascii="Times New Roman" w:hAnsi="Times New Roman" w:cs="Times New Roman"/>
          <w:lang w:eastAsia="ja-JP"/>
        </w:rPr>
        <w:t xml:space="preserve"> </w:t>
      </w:r>
      <w:proofErr w:type="spellStart"/>
      <w:r>
        <w:rPr>
          <w:rFonts w:ascii="Times New Roman" w:hAnsi="Times New Roman" w:cs="Times New Roman"/>
          <w:lang w:eastAsia="ja-JP"/>
        </w:rPr>
        <w:t>BYTE_WITHOUT_POLL</w:t>
      </w:r>
      <w:proofErr w:type="spellEnd"/>
      <w:r>
        <w:rPr>
          <w:rFonts w:ascii="Times New Roman" w:hAnsi="Times New Roman" w:cs="Times New Roman"/>
          <w:lang w:eastAsia="ja-JP"/>
        </w:rPr>
        <w:t xml:space="preserve"> &gt;= </w:t>
      </w:r>
      <w:proofErr w:type="spellStart"/>
      <w:r>
        <w:rPr>
          <w:rFonts w:ascii="Times New Roman" w:hAnsi="Times New Roman" w:cs="Times New Roman"/>
          <w:lang w:eastAsia="ja-JP"/>
        </w:rPr>
        <w:t>pollByte</w:t>
      </w:r>
      <w:proofErr w:type="spellEnd"/>
      <w:r>
        <w:rPr>
          <w:rFonts w:ascii="Times New Roman" w:hAnsi="Times New Roman" w:cs="Times New Roman"/>
          <w:lang w:eastAsia="ja-JP"/>
        </w:rPr>
        <w:t>:</w:t>
      </w:r>
    </w:p>
    <w:p>
      <w:pPr>
        <w:overflowPunct w:val="0"/>
        <w:autoSpaceDE w:val="0"/>
        <w:autoSpaceDN w:val="0"/>
        <w:adjustRightInd w:val="0"/>
        <w:ind w:left="851"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include a poll in the AMD PDU as described below.</w:t>
      </w:r>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Upon notification of a transmission opportunity by lower layer, for each AMD PDU submitted for transmission, 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r>
      <w:proofErr w:type="gramStart"/>
      <w:r>
        <w:rPr>
          <w:rFonts w:ascii="Times New Roman" w:hAnsi="Times New Roman" w:cs="Times New Roman"/>
          <w:lang w:eastAsia="ko-KR"/>
        </w:rPr>
        <w:t>i</w:t>
      </w:r>
      <w:r>
        <w:rPr>
          <w:rFonts w:ascii="Times New Roman" w:hAnsi="Times New Roman" w:cs="Times New Roman"/>
          <w:lang w:eastAsia="ja-JP"/>
        </w:rPr>
        <w:t>f</w:t>
      </w:r>
      <w:proofErr w:type="gramEnd"/>
      <w:r>
        <w:rPr>
          <w:rFonts w:ascii="Times New Roman" w:hAnsi="Times New Roman" w:cs="Times New Roman"/>
          <w:lang w:eastAsia="ja-JP"/>
        </w:rPr>
        <w:t xml:space="preserve"> both the transmission buffer and the retransmission buffer becomes empty (excluding transmitted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SDUs</w:t>
      </w:r>
      <w:proofErr w:type="spellEnd"/>
      <w:r>
        <w:rPr>
          <w:rFonts w:ascii="Times New Roman" w:hAnsi="Times New Roman" w:cs="Times New Roman"/>
          <w:lang w:eastAsia="ja-JP"/>
        </w:rPr>
        <w:t xml:space="preserve"> or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segments awaiting acknowledgements) after the transmission of the</w:t>
      </w:r>
      <w:r>
        <w:rPr>
          <w:rFonts w:ascii="Times New Roman" w:hAnsi="Times New Roman" w:cs="Times New Roman"/>
          <w:lang w:eastAsia="ko-KR"/>
        </w:rPr>
        <w:t xml:space="preserve"> AMD PDU</w:t>
      </w:r>
      <w:r>
        <w:rPr>
          <w:rFonts w:ascii="Times New Roman" w:hAnsi="Times New Roman" w:cs="Times New Roman"/>
          <w:lang w:eastAsia="ja-JP"/>
        </w:rPr>
        <w:t>; or</w:t>
      </w:r>
    </w:p>
    <w:p>
      <w:pPr>
        <w:overflowPunct w:val="0"/>
        <w:autoSpaceDE w:val="0"/>
        <w:autoSpaceDN w:val="0"/>
        <w:adjustRightInd w:val="0"/>
        <w:ind w:left="568" w:hanging="284"/>
        <w:textAlignment w:val="baseline"/>
        <w:rPr>
          <w:rFonts w:ascii="Times New Roman" w:hAnsi="Times New Roman" w:cs="Times New Roman"/>
          <w:lang w:eastAsia="ko-KR"/>
        </w:rPr>
      </w:pPr>
      <w:r>
        <w:rPr>
          <w:rFonts w:ascii="Times New Roman" w:hAnsi="Times New Roman" w:cs="Times New Roman"/>
          <w:lang w:eastAsia="ja-JP"/>
        </w:rPr>
        <w:t>-</w:t>
      </w:r>
      <w:r>
        <w:rPr>
          <w:rFonts w:ascii="Times New Roman" w:hAnsi="Times New Roman" w:cs="Times New Roman"/>
          <w:lang w:eastAsia="ja-JP"/>
        </w:rPr>
        <w:tab/>
      </w:r>
      <w:proofErr w:type="gramStart"/>
      <w:r>
        <w:rPr>
          <w:rFonts w:ascii="Times New Roman" w:hAnsi="Times New Roman" w:cs="Times New Roman"/>
          <w:lang w:eastAsia="ja-JP"/>
        </w:rPr>
        <w:t>if</w:t>
      </w:r>
      <w:proofErr w:type="gramEnd"/>
      <w:r>
        <w:rPr>
          <w:rFonts w:ascii="Times New Roman" w:hAnsi="Times New Roman" w:cs="Times New Roman"/>
          <w:lang w:eastAsia="ja-JP"/>
        </w:rPr>
        <w:t xml:space="preserve"> no new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can be transmitted after the transmission of the AMD PDU (e.g. due to window stalling);</w:t>
      </w:r>
    </w:p>
    <w:p>
      <w:pPr>
        <w:overflowPunct w:val="0"/>
        <w:autoSpaceDE w:val="0"/>
        <w:autoSpaceDN w:val="0"/>
        <w:adjustRightInd w:val="0"/>
        <w:ind w:left="851" w:hanging="284"/>
        <w:textAlignment w:val="baseline"/>
        <w:rPr>
          <w:rFonts w:ascii="Times New Roman" w:hAnsi="Times New Roman" w:cs="Times New Roman"/>
          <w:lang w:eastAsia="ko-KR"/>
        </w:rPr>
      </w:pPr>
      <w:r>
        <w:rPr>
          <w:rFonts w:ascii="Times New Roman" w:hAnsi="Times New Roman" w:cs="Times New Roman"/>
          <w:lang w:eastAsia="ko-KR"/>
        </w:rPr>
        <w:t>-</w:t>
      </w:r>
      <w:r>
        <w:rPr>
          <w:rFonts w:ascii="Times New Roman" w:hAnsi="Times New Roman" w:cs="Times New Roman"/>
          <w:lang w:eastAsia="ko-KR"/>
        </w:rPr>
        <w:tab/>
        <w:t>include a poll in the AMD PDU as described below.</w:t>
      </w:r>
    </w:p>
    <w:p>
      <w:pPr>
        <w:keepLines/>
        <w:overflowPunct w:val="0"/>
        <w:autoSpaceDE w:val="0"/>
        <w:autoSpaceDN w:val="0"/>
        <w:adjustRightInd w:val="0"/>
        <w:ind w:left="1135" w:hanging="851"/>
        <w:textAlignment w:val="baseline"/>
        <w:rPr>
          <w:rFonts w:ascii="Times New Roman" w:hAnsi="Times New Roman" w:cs="Times New Roman"/>
          <w:lang w:eastAsia="ko-KR"/>
        </w:rPr>
      </w:pPr>
      <w:r>
        <w:rPr>
          <w:rFonts w:ascii="Times New Roman" w:hAnsi="Times New Roman" w:cs="Times New Roman"/>
          <w:lang w:eastAsia="ko-KR"/>
        </w:rPr>
        <w:t>NOTE:</w:t>
      </w:r>
      <w:r>
        <w:rPr>
          <w:rFonts w:ascii="Times New Roman" w:hAnsi="Times New Roman" w:cs="Times New Roman"/>
          <w:lang w:eastAsia="ko-KR"/>
        </w:rPr>
        <w:tab/>
      </w:r>
      <w:r>
        <w:rPr>
          <w:rFonts w:ascii="Times New Roman" w:hAnsi="Times New Roman" w:cs="Times New Roman"/>
          <w:lang w:eastAsia="ja-JP"/>
        </w:rPr>
        <w:t>E</w:t>
      </w:r>
      <w:r>
        <w:rPr>
          <w:rFonts w:ascii="Times New Roman" w:hAnsi="Times New Roman" w:cs="Times New Roman"/>
          <w:lang w:eastAsia="ko-KR"/>
        </w:rPr>
        <w:t xml:space="preserve">mpty </w:t>
      </w:r>
      <w:proofErr w:type="spellStart"/>
      <w:r>
        <w:rPr>
          <w:rFonts w:ascii="Times New Roman" w:hAnsi="Times New Roman" w:cs="Times New Roman"/>
          <w:lang w:eastAsia="ko-KR"/>
        </w:rPr>
        <w:t>RLC</w:t>
      </w:r>
      <w:proofErr w:type="spellEnd"/>
      <w:r>
        <w:rPr>
          <w:rFonts w:ascii="Times New Roman" w:hAnsi="Times New Roman" w:cs="Times New Roman"/>
          <w:lang w:eastAsia="ko-KR"/>
        </w:rPr>
        <w:t xml:space="preserve"> buffer </w:t>
      </w:r>
      <w:r>
        <w:rPr>
          <w:rFonts w:ascii="Times New Roman" w:hAnsi="Times New Roman" w:cs="Times New Roman"/>
          <w:lang w:eastAsia="ja-JP"/>
        </w:rPr>
        <w:t xml:space="preserve">(excluding transmitted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SDUs</w:t>
      </w:r>
      <w:proofErr w:type="spellEnd"/>
      <w:r>
        <w:rPr>
          <w:rFonts w:ascii="Times New Roman" w:hAnsi="Times New Roman" w:cs="Times New Roman"/>
          <w:lang w:eastAsia="ja-JP"/>
        </w:rPr>
        <w:t xml:space="preserve"> or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segments awaiting acknowledgements) </w:t>
      </w:r>
      <w:r>
        <w:rPr>
          <w:rFonts w:ascii="Times New Roman" w:hAnsi="Times New Roman" w:cs="Times New Roman"/>
          <w:lang w:eastAsia="ko-KR"/>
        </w:rPr>
        <w:t>should not lead to</w:t>
      </w:r>
      <w:r>
        <w:rPr>
          <w:rFonts w:ascii="Times New Roman" w:hAnsi="Times New Roman" w:cs="Times New Roman"/>
          <w:lang w:eastAsia="ja-JP"/>
        </w:rPr>
        <w:t xml:space="preserve"> unnecessary</w:t>
      </w:r>
      <w:r>
        <w:rPr>
          <w:rFonts w:ascii="Times New Roman" w:hAnsi="Times New Roman" w:cs="Times New Roman"/>
          <w:lang w:eastAsia="ko-KR"/>
        </w:rPr>
        <w:t xml:space="preserve"> polling when data awaits in the</w:t>
      </w:r>
      <w:r>
        <w:rPr>
          <w:rFonts w:ascii="Times New Roman" w:hAnsi="Times New Roman" w:cs="Times New Roman"/>
          <w:lang w:eastAsia="ja-JP"/>
        </w:rPr>
        <w:t xml:space="preserve"> upper layer</w:t>
      </w:r>
      <w:r>
        <w:rPr>
          <w:rFonts w:ascii="Times New Roman" w:hAnsi="Times New Roman" w:cs="Times New Roman"/>
          <w:lang w:eastAsia="ko-KR"/>
        </w:rPr>
        <w:t xml:space="preserve">. Details are left up to </w:t>
      </w:r>
      <w:proofErr w:type="spellStart"/>
      <w:r>
        <w:rPr>
          <w:rFonts w:ascii="Times New Roman" w:hAnsi="Times New Roman" w:cs="Times New Roman"/>
          <w:lang w:eastAsia="ko-KR"/>
        </w:rPr>
        <w:t>UE</w:t>
      </w:r>
      <w:proofErr w:type="spellEnd"/>
      <w:r>
        <w:rPr>
          <w:rFonts w:ascii="Times New Roman" w:hAnsi="Times New Roman" w:cs="Times New Roman"/>
          <w:lang w:eastAsia="ko-KR"/>
        </w:rPr>
        <w:t xml:space="preserve"> implementation.</w:t>
      </w:r>
    </w:p>
    <w:p>
      <w:pPr>
        <w:overflowPunct w:val="0"/>
        <w:autoSpaceDE w:val="0"/>
        <w:autoSpaceDN w:val="0"/>
        <w:adjustRightInd w:val="0"/>
        <w:spacing w:line="300" w:lineRule="auto"/>
        <w:textAlignment w:val="baseline"/>
        <w:rPr>
          <w:ins w:id="101" w:author="zhangyanqing (E)" w:date="2025-03-17T20:37:00Z"/>
          <w:rFonts w:ascii="Times New Roman" w:eastAsiaTheme="minorEastAsia" w:hAnsi="Times New Roman" w:cs="Calibri"/>
          <w:lang w:eastAsia="zh-CN"/>
        </w:rPr>
      </w:pPr>
      <w:ins w:id="102" w:author="zhangyanqing (E)" w:date="2025-03-17T20:37:00Z">
        <w:r>
          <w:rPr>
            <w:rFonts w:ascii="Times New Roman" w:eastAsiaTheme="minorEastAsia" w:hAnsi="Times New Roman" w:cs="Calibri"/>
            <w:lang w:eastAsia="zh-CN"/>
          </w:rPr>
          <w:t xml:space="preserve">If </w:t>
        </w:r>
        <w:proofErr w:type="spellStart"/>
        <w:r>
          <w:rPr>
            <w:rFonts w:ascii="Times New Roman" w:eastAsiaTheme="minorEastAsia" w:hAnsi="Times New Roman" w:cs="Calibri"/>
            <w:i/>
          </w:rPr>
          <w:t>PollingThreshold</w:t>
        </w:r>
        <w:proofErr w:type="spellEnd"/>
        <w:r>
          <w:rPr>
            <w:rFonts w:ascii="Times New Roman" w:eastAsiaTheme="minorEastAsia" w:hAnsi="Times New Roman" w:cs="Calibri"/>
            <w:lang w:eastAsia="zh-CN"/>
          </w:rPr>
          <w:t xml:space="preserve"> is configured, </w:t>
        </w:r>
        <w:r>
          <w:rPr>
            <w:rFonts w:ascii="Times New Roman" w:eastAsiaTheme="minorEastAsia" w:hAnsi="Times New Roman" w:cs="Calibri" w:hint="eastAsia"/>
          </w:rPr>
          <w:t xml:space="preserve">the transmitting side of an AM </w:t>
        </w:r>
        <w:proofErr w:type="spellStart"/>
        <w:r>
          <w:rPr>
            <w:rFonts w:ascii="Times New Roman" w:eastAsiaTheme="minorEastAsia" w:hAnsi="Times New Roman" w:cs="Calibri" w:hint="eastAsia"/>
          </w:rPr>
          <w:t>RLC</w:t>
        </w:r>
        <w:proofErr w:type="spellEnd"/>
        <w:r>
          <w:rPr>
            <w:rFonts w:ascii="Times New Roman" w:eastAsiaTheme="minorEastAsia" w:hAnsi="Times New Roman" w:cs="Calibri" w:hint="eastAsia"/>
          </w:rPr>
          <w:t xml:space="preserve"> entity shall</w:t>
        </w:r>
        <w:r>
          <w:rPr>
            <w:rFonts w:ascii="Times New Roman" w:eastAsiaTheme="minorEastAsia" w:hAnsi="Times New Roman" w:cs="Calibri"/>
          </w:rPr>
          <w:t>:</w:t>
        </w:r>
      </w:ins>
    </w:p>
    <w:p>
      <w:pPr>
        <w:pStyle w:val="af1"/>
        <w:numPr>
          <w:ilvl w:val="0"/>
          <w:numId w:val="10"/>
        </w:numPr>
        <w:overflowPunct w:val="0"/>
        <w:autoSpaceDE w:val="0"/>
        <w:autoSpaceDN w:val="0"/>
        <w:adjustRightInd w:val="0"/>
        <w:spacing w:line="300" w:lineRule="auto"/>
        <w:ind w:leftChars="-3" w:left="414"/>
        <w:textAlignment w:val="baseline"/>
        <w:rPr>
          <w:ins w:id="103" w:author="zhangyanqing (E)" w:date="2025-03-17T20:37:00Z"/>
          <w:rFonts w:ascii="Times New Roman" w:eastAsiaTheme="minorEastAsia" w:hAnsi="Times New Roman" w:cs="Calibri"/>
          <w:sz w:val="20"/>
          <w:szCs w:val="20"/>
        </w:rPr>
      </w:pPr>
      <w:ins w:id="104" w:author="zhangyanqing (E)" w:date="2025-03-17T20:37:00Z">
        <w:r>
          <w:rPr>
            <w:rFonts w:ascii="Times New Roman" w:eastAsiaTheme="minorEastAsia" w:hAnsi="Times New Roman" w:cs="Calibri"/>
            <w:sz w:val="20"/>
            <w:szCs w:val="20"/>
          </w:rPr>
          <w:t xml:space="preserve">If the smallest remaining time of the running </w:t>
        </w:r>
        <w:proofErr w:type="spellStart"/>
        <w:r>
          <w:rPr>
            <w:rFonts w:ascii="Times New Roman" w:eastAsiaTheme="minorEastAsia" w:hAnsi="Times New Roman" w:cs="Calibri"/>
            <w:sz w:val="20"/>
            <w:szCs w:val="20"/>
          </w:rPr>
          <w:t>PDCP</w:t>
        </w:r>
        <w:proofErr w:type="spellEnd"/>
        <w:r>
          <w:rPr>
            <w:rFonts w:ascii="Times New Roman" w:eastAsiaTheme="minorEastAsia" w:hAnsi="Times New Roman" w:cs="Calibri"/>
            <w:sz w:val="20"/>
            <w:szCs w:val="20"/>
          </w:rPr>
          <w:t xml:space="preserve"> </w:t>
        </w:r>
        <w:proofErr w:type="spellStart"/>
        <w:r>
          <w:rPr>
            <w:rFonts w:ascii="Times New Roman" w:eastAsiaTheme="minorEastAsia" w:hAnsi="Times New Roman" w:cs="Calibri"/>
            <w:i/>
            <w:sz w:val="20"/>
            <w:szCs w:val="20"/>
          </w:rPr>
          <w:t>discardTimers</w:t>
        </w:r>
        <w:proofErr w:type="spellEnd"/>
        <w:r>
          <w:rPr>
            <w:rFonts w:ascii="Times New Roman" w:eastAsiaTheme="minorEastAsia" w:hAnsi="Times New Roman" w:cs="Calibri"/>
            <w:sz w:val="20"/>
            <w:szCs w:val="20"/>
          </w:rPr>
          <w:t xml:space="preserve"> among all the </w:t>
        </w:r>
        <w:proofErr w:type="spellStart"/>
        <w:r>
          <w:rPr>
            <w:rFonts w:ascii="Times New Roman" w:eastAsiaTheme="minorEastAsia" w:hAnsi="Times New Roman" w:cs="Calibri"/>
            <w:sz w:val="20"/>
            <w:szCs w:val="20"/>
          </w:rPr>
          <w:t>PDCP</w:t>
        </w:r>
        <w:proofErr w:type="spellEnd"/>
        <w:r>
          <w:rPr>
            <w:rFonts w:ascii="Times New Roman" w:eastAsiaTheme="minorEastAsia" w:hAnsi="Times New Roman" w:cs="Calibri"/>
            <w:sz w:val="20"/>
            <w:szCs w:val="20"/>
          </w:rPr>
          <w:t xml:space="preserve"> </w:t>
        </w:r>
        <w:proofErr w:type="spellStart"/>
        <w:r>
          <w:rPr>
            <w:rFonts w:ascii="Times New Roman" w:eastAsiaTheme="minorEastAsia" w:hAnsi="Times New Roman" w:cs="Calibri"/>
            <w:sz w:val="20"/>
            <w:szCs w:val="20"/>
          </w:rPr>
          <w:t>SDUs</w:t>
        </w:r>
        <w:proofErr w:type="spellEnd"/>
        <w:r>
          <w:rPr>
            <w:rFonts w:ascii="Times New Roman" w:eastAsiaTheme="minorEastAsia" w:hAnsi="Times New Roman" w:cs="Calibri"/>
            <w:sz w:val="20"/>
            <w:szCs w:val="20"/>
          </w:rPr>
          <w:t xml:space="preserve"> buffered in the transmitting side of the AM </w:t>
        </w:r>
        <w:proofErr w:type="spellStart"/>
        <w:r>
          <w:rPr>
            <w:rFonts w:ascii="Times New Roman" w:eastAsiaTheme="minorEastAsia" w:hAnsi="Times New Roman" w:cs="Calibri"/>
            <w:sz w:val="20"/>
            <w:szCs w:val="20"/>
          </w:rPr>
          <w:t>RLC</w:t>
        </w:r>
        <w:proofErr w:type="spellEnd"/>
        <w:r>
          <w:rPr>
            <w:rFonts w:ascii="Times New Roman" w:eastAsiaTheme="minorEastAsia" w:hAnsi="Times New Roman" w:cs="Calibri"/>
            <w:sz w:val="20"/>
            <w:szCs w:val="20"/>
          </w:rPr>
          <w:t xml:space="preserve"> entity that have been submitted to the lower layers </w:t>
        </w:r>
        <w:r>
          <w:rPr>
            <w:rFonts w:ascii="Times New Roman" w:eastAsiaTheme="minorEastAsia" w:hAnsi="Times New Roman" w:cs="Calibri" w:hint="eastAsia"/>
            <w:sz w:val="20"/>
            <w:szCs w:val="20"/>
          </w:rPr>
          <w:t>and</w:t>
        </w:r>
        <w:r>
          <w:rPr>
            <w:rFonts w:ascii="Times New Roman" w:eastAsiaTheme="minorEastAsia" w:hAnsi="Times New Roman" w:cs="Calibri"/>
            <w:sz w:val="20"/>
            <w:szCs w:val="20"/>
          </w:rPr>
          <w:t xml:space="preserve"> have not been positively acknowledged becomes below </w:t>
        </w:r>
        <w:proofErr w:type="spellStart"/>
        <w:r>
          <w:rPr>
            <w:rFonts w:ascii="Times New Roman" w:eastAsiaTheme="minorEastAsia" w:hAnsi="Times New Roman" w:cs="Calibri"/>
            <w:i/>
            <w:sz w:val="20"/>
            <w:szCs w:val="20"/>
          </w:rPr>
          <w:t>PollingThreshold</w:t>
        </w:r>
        <w:proofErr w:type="spellEnd"/>
      </w:ins>
    </w:p>
    <w:p>
      <w:pPr>
        <w:pStyle w:val="af1"/>
        <w:numPr>
          <w:ilvl w:val="1"/>
          <w:numId w:val="11"/>
        </w:numPr>
        <w:overflowPunct w:val="0"/>
        <w:autoSpaceDE w:val="0"/>
        <w:autoSpaceDN w:val="0"/>
        <w:adjustRightInd w:val="0"/>
        <w:spacing w:line="300" w:lineRule="auto"/>
        <w:ind w:leftChars="206" w:left="832"/>
        <w:textAlignment w:val="baseline"/>
        <w:rPr>
          <w:ins w:id="105" w:author="zhangyanqing (E)" w:date="2025-03-17T20:37:00Z"/>
          <w:rFonts w:ascii="Times New Roman" w:eastAsiaTheme="minorEastAsia" w:hAnsi="Times New Roman" w:cs="Calibri"/>
          <w:sz w:val="20"/>
          <w:szCs w:val="20"/>
        </w:rPr>
      </w:pPr>
      <w:ins w:id="106" w:author="zhangyanqing (E)" w:date="2025-03-17T20:37:00Z">
        <w:r>
          <w:rPr>
            <w:rFonts w:ascii="Times New Roman" w:eastAsiaTheme="minorEastAsia" w:hAnsi="Times New Roman" w:cs="Calibri" w:hint="eastAsia"/>
            <w:sz w:val="20"/>
            <w:szCs w:val="20"/>
          </w:rPr>
          <w:t xml:space="preserve">if both the transmission buffer and the retransmission buffer are empty (excluding transmitted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or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segment awaiting acknowledgements); or</w:t>
        </w:r>
      </w:ins>
    </w:p>
    <w:p>
      <w:pPr>
        <w:pStyle w:val="af1"/>
        <w:numPr>
          <w:ilvl w:val="1"/>
          <w:numId w:val="11"/>
        </w:numPr>
        <w:overflowPunct w:val="0"/>
        <w:autoSpaceDE w:val="0"/>
        <w:autoSpaceDN w:val="0"/>
        <w:adjustRightInd w:val="0"/>
        <w:spacing w:line="300" w:lineRule="auto"/>
        <w:ind w:leftChars="206" w:left="832"/>
        <w:textAlignment w:val="baseline"/>
        <w:rPr>
          <w:ins w:id="107" w:author="zhangyanqing (E)" w:date="2025-03-17T20:37:00Z"/>
          <w:rFonts w:ascii="Times New Roman" w:eastAsiaTheme="minorEastAsia" w:hAnsi="Times New Roman" w:cs="Calibri"/>
          <w:sz w:val="20"/>
          <w:szCs w:val="20"/>
        </w:rPr>
      </w:pPr>
      <w:ins w:id="108" w:author="zhangyanqing (E)" w:date="2025-03-17T20:37:00Z">
        <w:r>
          <w:rPr>
            <w:rFonts w:ascii="Times New Roman" w:eastAsiaTheme="minorEastAsia" w:hAnsi="Times New Roman" w:cs="Calibri" w:hint="eastAsia"/>
            <w:sz w:val="20"/>
            <w:szCs w:val="20"/>
          </w:rPr>
          <w:t xml:space="preserve">if no new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or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segment can be transmitted (e.g. due to window stalling)</w:t>
        </w:r>
      </w:ins>
    </w:p>
    <w:p>
      <w:pPr>
        <w:pStyle w:val="af1"/>
        <w:numPr>
          <w:ilvl w:val="0"/>
          <w:numId w:val="12"/>
        </w:numPr>
        <w:overflowPunct w:val="0"/>
        <w:autoSpaceDE w:val="0"/>
        <w:autoSpaceDN w:val="0"/>
        <w:adjustRightInd w:val="0"/>
        <w:spacing w:line="300" w:lineRule="auto"/>
        <w:ind w:leftChars="416" w:left="1252"/>
        <w:textAlignment w:val="baseline"/>
        <w:rPr>
          <w:ins w:id="109" w:author="zhangyanqing (E)" w:date="2025-03-17T20:37:00Z"/>
          <w:rFonts w:ascii="Times New Roman" w:eastAsiaTheme="minorEastAsia" w:hAnsi="Times New Roman" w:cs="Calibri"/>
          <w:sz w:val="20"/>
          <w:szCs w:val="20"/>
        </w:rPr>
      </w:pPr>
      <w:ins w:id="110" w:author="zhangyanqing (E)" w:date="2025-03-17T20:37:00Z">
        <w:r>
          <w:rPr>
            <w:rFonts w:ascii="Times New Roman" w:eastAsiaTheme="minorEastAsia" w:hAnsi="Times New Roman" w:cs="Calibri" w:hint="eastAsia"/>
            <w:sz w:val="20"/>
            <w:szCs w:val="20"/>
          </w:rPr>
          <w:t xml:space="preserve">consider the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with the highest SN among the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SDUs</w:t>
        </w:r>
        <w:proofErr w:type="spellEnd"/>
        <w:r>
          <w:rPr>
            <w:rFonts w:ascii="Times New Roman" w:eastAsiaTheme="minorEastAsia" w:hAnsi="Times New Roman" w:cs="Calibri" w:hint="eastAsia"/>
            <w:sz w:val="20"/>
            <w:szCs w:val="20"/>
          </w:rPr>
          <w:t xml:space="preserve"> submitted to lower layer for</w:t>
        </w:r>
        <w:r>
          <w:rPr>
            <w:rFonts w:ascii="Times New Roman" w:eastAsiaTheme="minorEastAsia" w:hAnsi="Times New Roman" w:cs="Calibri"/>
            <w:sz w:val="20"/>
            <w:szCs w:val="20"/>
          </w:rPr>
          <w:t xml:space="preserve"> </w:t>
        </w:r>
        <w:r>
          <w:rPr>
            <w:rFonts w:ascii="Times New Roman" w:eastAsiaTheme="minorEastAsia" w:hAnsi="Times New Roman" w:cs="Calibri" w:hint="eastAsia"/>
            <w:sz w:val="20"/>
            <w:szCs w:val="20"/>
          </w:rPr>
          <w:t>retransmission; or</w:t>
        </w:r>
      </w:ins>
    </w:p>
    <w:p>
      <w:pPr>
        <w:pStyle w:val="af1"/>
        <w:numPr>
          <w:ilvl w:val="0"/>
          <w:numId w:val="12"/>
        </w:numPr>
        <w:overflowPunct w:val="0"/>
        <w:autoSpaceDE w:val="0"/>
        <w:autoSpaceDN w:val="0"/>
        <w:adjustRightInd w:val="0"/>
        <w:spacing w:line="300" w:lineRule="auto"/>
        <w:ind w:leftChars="416" w:left="1252"/>
        <w:textAlignment w:val="baseline"/>
        <w:rPr>
          <w:ins w:id="111" w:author="zhangyanqing (E)" w:date="2025-03-17T20:37:00Z"/>
          <w:rFonts w:ascii="Times New Roman" w:eastAsiaTheme="minorEastAsia" w:hAnsi="Times New Roman" w:cs="Calibri"/>
          <w:sz w:val="20"/>
          <w:szCs w:val="20"/>
        </w:rPr>
      </w:pPr>
      <w:proofErr w:type="gramStart"/>
      <w:ins w:id="112" w:author="zhangyanqing (E)" w:date="2025-03-17T20:37:00Z">
        <w:r>
          <w:rPr>
            <w:rFonts w:ascii="Times New Roman" w:eastAsiaTheme="minorEastAsia" w:hAnsi="Times New Roman" w:cs="Calibri" w:hint="eastAsia"/>
            <w:sz w:val="20"/>
            <w:szCs w:val="20"/>
          </w:rPr>
          <w:t>consider</w:t>
        </w:r>
        <w:proofErr w:type="gramEnd"/>
        <w:r>
          <w:rPr>
            <w:rFonts w:ascii="Times New Roman" w:eastAsiaTheme="minorEastAsia" w:hAnsi="Times New Roman" w:cs="Calibri" w:hint="eastAsia"/>
            <w:sz w:val="20"/>
            <w:szCs w:val="20"/>
          </w:rPr>
          <w:t xml:space="preserve"> any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which has not been positively acknowledged for retransmission.</w:t>
        </w:r>
      </w:ins>
    </w:p>
    <w:p>
      <w:pPr>
        <w:pStyle w:val="af1"/>
        <w:numPr>
          <w:ilvl w:val="1"/>
          <w:numId w:val="10"/>
        </w:numPr>
        <w:overflowPunct w:val="0"/>
        <w:autoSpaceDE w:val="0"/>
        <w:autoSpaceDN w:val="0"/>
        <w:adjustRightInd w:val="0"/>
        <w:spacing w:after="180" w:line="300" w:lineRule="auto"/>
        <w:ind w:leftChars="206" w:left="832"/>
        <w:textAlignment w:val="baseline"/>
        <w:rPr>
          <w:ins w:id="113" w:author="zhangyanqing (E)" w:date="2025-03-17T20:37:00Z"/>
          <w:rFonts w:ascii="Times New Roman" w:eastAsiaTheme="minorEastAsia" w:hAnsi="Times New Roman" w:cs="Calibri"/>
          <w:sz w:val="20"/>
          <w:szCs w:val="20"/>
        </w:rPr>
      </w:pPr>
      <w:proofErr w:type="gramStart"/>
      <w:ins w:id="114" w:author="zhangyanqing (E)" w:date="2025-03-17T20:37:00Z">
        <w:r>
          <w:rPr>
            <w:rFonts w:ascii="Times New Roman" w:eastAsiaTheme="minorEastAsia" w:hAnsi="Times New Roman" w:cs="Calibri" w:hint="eastAsia"/>
            <w:sz w:val="20"/>
            <w:szCs w:val="20"/>
          </w:rPr>
          <w:t>include</w:t>
        </w:r>
        <w:proofErr w:type="gramEnd"/>
        <w:r>
          <w:rPr>
            <w:rFonts w:ascii="Times New Roman" w:eastAsiaTheme="minorEastAsia" w:hAnsi="Times New Roman" w:cs="Calibri" w:hint="eastAsia"/>
            <w:sz w:val="20"/>
            <w:szCs w:val="20"/>
          </w:rPr>
          <w:t xml:space="preserve"> a poll in an AMD PDU </w:t>
        </w:r>
        <w:r>
          <w:rPr>
            <w:rFonts w:ascii="Times New Roman" w:eastAsiaTheme="minorEastAsia" w:hAnsi="Times New Roman" w:cs="Calibri"/>
            <w:sz w:val="20"/>
            <w:szCs w:val="20"/>
          </w:rPr>
          <w:t>as described below</w:t>
        </w:r>
        <w:r>
          <w:rPr>
            <w:rFonts w:ascii="Times New Roman" w:eastAsiaTheme="minorEastAsia" w:hAnsi="Times New Roman" w:cs="Calibri" w:hint="eastAsia"/>
            <w:sz w:val="20"/>
            <w:szCs w:val="20"/>
          </w:rPr>
          <w:t>.</w:t>
        </w:r>
      </w:ins>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lastRenderedPageBreak/>
        <w:t xml:space="preserve">To include a poll in an AMD PDU, 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set the P field of the AMD PDU to "1";</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set </w:t>
      </w:r>
      <w:proofErr w:type="spellStart"/>
      <w:r>
        <w:rPr>
          <w:rFonts w:ascii="Times New Roman" w:hAnsi="Times New Roman" w:cs="Times New Roman"/>
          <w:lang w:eastAsia="ja-JP"/>
        </w:rPr>
        <w:t>PDU_WITHOUT_POLL</w:t>
      </w:r>
      <w:proofErr w:type="spellEnd"/>
      <w:r>
        <w:rPr>
          <w:rFonts w:ascii="Times New Roman" w:hAnsi="Times New Roman" w:cs="Times New Roman"/>
          <w:lang w:eastAsia="ja-JP"/>
        </w:rPr>
        <w:t xml:space="preserve"> to 0;</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set </w:t>
      </w:r>
      <w:proofErr w:type="spellStart"/>
      <w:r>
        <w:rPr>
          <w:rFonts w:ascii="Times New Roman" w:hAnsi="Times New Roman" w:cs="Times New Roman"/>
          <w:lang w:eastAsia="ja-JP"/>
        </w:rPr>
        <w:t>BYTE_WITHOUT_POLL</w:t>
      </w:r>
      <w:proofErr w:type="spellEnd"/>
      <w:r>
        <w:rPr>
          <w:rFonts w:ascii="Times New Roman" w:hAnsi="Times New Roman" w:cs="Times New Roman"/>
          <w:lang w:eastAsia="ja-JP"/>
        </w:rPr>
        <w:t xml:space="preserve"> to 0.</w:t>
      </w:r>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Upon submission of an AMD PDU including a poll to lower layer, 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set </w:t>
      </w:r>
      <w:proofErr w:type="spellStart"/>
      <w:r>
        <w:rPr>
          <w:rFonts w:ascii="Times New Roman" w:hAnsi="Times New Roman" w:cs="Times New Roman"/>
          <w:lang w:eastAsia="ja-JP"/>
        </w:rPr>
        <w:t>POLL_SN</w:t>
      </w:r>
      <w:proofErr w:type="spellEnd"/>
      <w:r>
        <w:rPr>
          <w:rFonts w:ascii="Times New Roman" w:hAnsi="Times New Roman" w:cs="Times New Roman"/>
          <w:lang w:eastAsia="ja-JP"/>
        </w:rPr>
        <w:t xml:space="preserve"> to the highest SN of the AMD PDU among the AMD </w:t>
      </w:r>
      <w:proofErr w:type="spellStart"/>
      <w:r>
        <w:rPr>
          <w:rFonts w:ascii="Times New Roman" w:hAnsi="Times New Roman" w:cs="Times New Roman"/>
          <w:lang w:eastAsia="ja-JP"/>
        </w:rPr>
        <w:t>PDUs</w:t>
      </w:r>
      <w:proofErr w:type="spellEnd"/>
      <w:r>
        <w:rPr>
          <w:rFonts w:ascii="Times New Roman" w:hAnsi="Times New Roman" w:cs="Times New Roman"/>
          <w:lang w:eastAsia="ja-JP"/>
        </w:rPr>
        <w:t xml:space="preserve"> submitted to lower layer;</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r>
      <w:proofErr w:type="gramStart"/>
      <w:r>
        <w:rPr>
          <w:rFonts w:ascii="Times New Roman" w:hAnsi="Times New Roman" w:cs="Times New Roman"/>
          <w:lang w:eastAsia="ja-JP"/>
        </w:rPr>
        <w:t>if</w:t>
      </w:r>
      <w:proofErr w:type="gramEnd"/>
      <w:r>
        <w:rPr>
          <w:rFonts w:ascii="Times New Roman" w:hAnsi="Times New Roman" w:cs="Times New Roman"/>
          <w:lang w:eastAsia="ja-JP"/>
        </w:rPr>
        <w:t xml:space="preserve"> </w:t>
      </w:r>
      <w:r>
        <w:rPr>
          <w:rFonts w:ascii="Times New Roman" w:hAnsi="Times New Roman" w:cs="Times New Roman"/>
          <w:i/>
          <w:lang w:eastAsia="ja-JP"/>
        </w:rPr>
        <w:t>t-</w:t>
      </w:r>
      <w:proofErr w:type="spellStart"/>
      <w:r>
        <w:rPr>
          <w:rFonts w:ascii="Times New Roman" w:hAnsi="Times New Roman" w:cs="Times New Roman"/>
          <w:i/>
          <w:lang w:eastAsia="ja-JP"/>
        </w:rPr>
        <w:t>PollRetransmit</w:t>
      </w:r>
      <w:proofErr w:type="spellEnd"/>
      <w:r>
        <w:rPr>
          <w:rFonts w:ascii="Times New Roman" w:hAnsi="Times New Roman" w:cs="Times New Roman"/>
          <w:lang w:eastAsia="ja-JP"/>
        </w:rPr>
        <w:t xml:space="preserve"> is not running:</w:t>
      </w:r>
    </w:p>
    <w:p>
      <w:pPr>
        <w:overflowPunct w:val="0"/>
        <w:autoSpaceDE w:val="0"/>
        <w:autoSpaceDN w:val="0"/>
        <w:adjustRightInd w:val="0"/>
        <w:ind w:left="851"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start </w:t>
      </w:r>
      <w:r>
        <w:rPr>
          <w:rFonts w:ascii="Times New Roman" w:hAnsi="Times New Roman" w:cs="Times New Roman"/>
          <w:i/>
          <w:lang w:eastAsia="ja-JP"/>
        </w:rPr>
        <w:t>t-</w:t>
      </w:r>
      <w:proofErr w:type="spellStart"/>
      <w:r>
        <w:rPr>
          <w:rFonts w:ascii="Times New Roman" w:hAnsi="Times New Roman" w:cs="Times New Roman"/>
          <w:i/>
          <w:lang w:eastAsia="ja-JP"/>
        </w:rPr>
        <w:t>PollRetransmit</w:t>
      </w:r>
      <w:proofErr w:type="spellEnd"/>
      <w:r>
        <w:rPr>
          <w:rFonts w:ascii="Times New Roman" w:hAnsi="Times New Roman" w:cs="Times New Roman"/>
          <w:lang w:eastAsia="ja-JP"/>
        </w:rPr>
        <w:t>.</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r>
      <w:proofErr w:type="gramStart"/>
      <w:r>
        <w:rPr>
          <w:rFonts w:ascii="Times New Roman" w:hAnsi="Times New Roman" w:cs="Times New Roman"/>
          <w:lang w:eastAsia="ja-JP"/>
        </w:rPr>
        <w:t>else</w:t>
      </w:r>
      <w:proofErr w:type="gramEnd"/>
      <w:r>
        <w:rPr>
          <w:rFonts w:ascii="Times New Roman" w:hAnsi="Times New Roman" w:cs="Times New Roman"/>
          <w:lang w:eastAsia="ja-JP"/>
        </w:rPr>
        <w:t>:</w:t>
      </w:r>
    </w:p>
    <w:p>
      <w:pPr>
        <w:overflowPunct w:val="0"/>
        <w:autoSpaceDE w:val="0"/>
        <w:autoSpaceDN w:val="0"/>
        <w:adjustRightInd w:val="0"/>
        <w:ind w:left="851" w:hanging="284"/>
        <w:textAlignment w:val="baseline"/>
        <w:rPr>
          <w:rFonts w:ascii="Times New Roman" w:eastAsia="MS Mincho"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restart </w:t>
      </w:r>
      <w:r>
        <w:rPr>
          <w:rFonts w:ascii="Times New Roman" w:hAnsi="Times New Roman" w:cs="Times New Roman"/>
          <w:i/>
          <w:lang w:eastAsia="ja-JP"/>
        </w:rPr>
        <w:t>t-</w:t>
      </w:r>
      <w:proofErr w:type="spellStart"/>
      <w:r>
        <w:rPr>
          <w:rFonts w:ascii="Times New Roman" w:hAnsi="Times New Roman" w:cs="Times New Roman"/>
          <w:i/>
          <w:lang w:eastAsia="ja-JP"/>
        </w:rPr>
        <w:t>PollRetransmit</w:t>
      </w:r>
      <w:proofErr w:type="spellEnd"/>
      <w:r>
        <w:rPr>
          <w:rFonts w:ascii="Times New Roman" w:hAnsi="Times New Roman" w:cs="Times New Roman"/>
          <w:lang w:eastAsia="ja-JP"/>
        </w:rPr>
        <w:t>.</w:t>
      </w:r>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bookmarkStart w:id="115" w:name="_Toc5722518"/>
      <w:bookmarkStart w:id="116" w:name="_Toc37463038"/>
      <w:bookmarkStart w:id="117" w:name="_Toc46502582"/>
      <w:bookmarkStart w:id="118" w:name="_Toc156000012"/>
      <w:bookmarkEnd w:id="83"/>
      <w:bookmarkEnd w:id="84"/>
      <w:bookmarkEnd w:id="85"/>
      <w:bookmarkEnd w:id="86"/>
      <w:bookmarkEnd w:id="87"/>
      <w:bookmarkEnd w:id="88"/>
      <w:r>
        <w:rPr>
          <w:rFonts w:ascii="Arial" w:eastAsia="MS Mincho" w:hAnsi="Arial" w:cs="Times New Roman"/>
          <w:sz w:val="32"/>
          <w:lang w:eastAsia="ja-JP"/>
        </w:rPr>
        <w:t>7.4</w:t>
      </w:r>
      <w:r>
        <w:rPr>
          <w:rFonts w:ascii="Arial" w:eastAsia="MS Mincho" w:hAnsi="Arial" w:cs="Times New Roman"/>
          <w:sz w:val="32"/>
          <w:lang w:eastAsia="ja-JP"/>
        </w:rPr>
        <w:tab/>
        <w:t>Configurable parameters</w:t>
      </w:r>
      <w:bookmarkEnd w:id="115"/>
      <w:bookmarkEnd w:id="116"/>
      <w:bookmarkEnd w:id="117"/>
      <w:bookmarkEnd w:id="118"/>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The following parameters are configured by </w:t>
      </w:r>
      <w:proofErr w:type="spellStart"/>
      <w:r>
        <w:rPr>
          <w:rFonts w:ascii="Times New Roman" w:eastAsiaTheme="minorEastAsia" w:hAnsi="Times New Roman" w:cs="Calibri"/>
          <w:sz w:val="22"/>
          <w:lang w:eastAsia="zh-CN"/>
        </w:rPr>
        <w:t>TS</w:t>
      </w:r>
      <w:proofErr w:type="spellEnd"/>
      <w:r>
        <w:rPr>
          <w:rFonts w:ascii="Times New Roman" w:eastAsiaTheme="minorEastAsia" w:hAnsi="Times New Roman" w:cs="Calibri"/>
          <w:sz w:val="22"/>
          <w:lang w:eastAsia="zh-CN"/>
        </w:rPr>
        <w:t xml:space="preserve"> 38.331 [5]:</w:t>
      </w:r>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a) </w:t>
      </w:r>
      <w:proofErr w:type="spellStart"/>
      <w:proofErr w:type="gramStart"/>
      <w:r>
        <w:rPr>
          <w:rFonts w:ascii="Times New Roman" w:eastAsiaTheme="minorEastAsia" w:hAnsi="Times New Roman" w:cs="Calibri"/>
          <w:i/>
          <w:sz w:val="22"/>
          <w:lang w:eastAsia="zh-CN"/>
        </w:rPr>
        <w:t>maxRetxThreshold</w:t>
      </w:r>
      <w:proofErr w:type="spellEnd"/>
      <w:proofErr w:type="gramEnd"/>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This parameter is used 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entity to limit the number of retransmissions corresponding to an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w:t>
      </w:r>
      <w:proofErr w:type="spellStart"/>
      <w:r>
        <w:rPr>
          <w:rFonts w:ascii="Times New Roman" w:eastAsiaTheme="minorEastAsia" w:hAnsi="Times New Roman" w:cs="Calibri"/>
          <w:sz w:val="22"/>
          <w:lang w:eastAsia="zh-CN"/>
        </w:rPr>
        <w:t>SDU</w:t>
      </w:r>
      <w:proofErr w:type="spellEnd"/>
      <w:r>
        <w:rPr>
          <w:rFonts w:ascii="Times New Roman" w:eastAsiaTheme="minorEastAsia" w:hAnsi="Times New Roman" w:cs="Calibri"/>
          <w:sz w:val="22"/>
          <w:lang w:eastAsia="zh-CN"/>
        </w:rPr>
        <w:t>, including its segments (see clause 5.3.2).</w:t>
      </w:r>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b) </w:t>
      </w:r>
      <w:proofErr w:type="spellStart"/>
      <w:proofErr w:type="gramStart"/>
      <w:r>
        <w:rPr>
          <w:rFonts w:ascii="Times New Roman" w:eastAsiaTheme="minorEastAsia" w:hAnsi="Times New Roman" w:cs="Calibri"/>
          <w:i/>
          <w:sz w:val="22"/>
          <w:lang w:eastAsia="zh-CN"/>
        </w:rPr>
        <w:t>pollPDU</w:t>
      </w:r>
      <w:proofErr w:type="spellEnd"/>
      <w:proofErr w:type="gramEnd"/>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This parameter is used 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entity to trigger a poll for every </w:t>
      </w:r>
      <w:proofErr w:type="spellStart"/>
      <w:r>
        <w:rPr>
          <w:rFonts w:ascii="Times New Roman" w:eastAsiaTheme="minorEastAsia" w:hAnsi="Times New Roman" w:cs="Calibri"/>
          <w:i/>
          <w:sz w:val="22"/>
          <w:lang w:eastAsia="zh-CN"/>
        </w:rPr>
        <w:t>pollPDU</w:t>
      </w:r>
      <w:proofErr w:type="spellEnd"/>
      <w:r>
        <w:rPr>
          <w:rFonts w:ascii="Times New Roman" w:eastAsiaTheme="minorEastAsia" w:hAnsi="Times New Roman" w:cs="Calibri"/>
          <w:sz w:val="22"/>
          <w:lang w:eastAsia="zh-CN"/>
        </w:rPr>
        <w:t xml:space="preserve"> </w:t>
      </w:r>
      <w:proofErr w:type="spellStart"/>
      <w:r>
        <w:rPr>
          <w:rFonts w:ascii="Times New Roman" w:eastAsiaTheme="minorEastAsia" w:hAnsi="Times New Roman" w:cs="Calibri"/>
          <w:sz w:val="22"/>
          <w:lang w:eastAsia="zh-CN"/>
        </w:rPr>
        <w:t>PDUs</w:t>
      </w:r>
      <w:proofErr w:type="spellEnd"/>
      <w:r>
        <w:rPr>
          <w:rFonts w:ascii="Times New Roman" w:eastAsiaTheme="minorEastAsia" w:hAnsi="Times New Roman" w:cs="Calibri"/>
          <w:sz w:val="22"/>
          <w:lang w:eastAsia="zh-CN"/>
        </w:rPr>
        <w:t xml:space="preserve"> (see clause 5.3.3).</w:t>
      </w:r>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c) </w:t>
      </w:r>
      <w:proofErr w:type="spellStart"/>
      <w:proofErr w:type="gramStart"/>
      <w:r>
        <w:rPr>
          <w:rFonts w:ascii="Times New Roman" w:eastAsiaTheme="minorEastAsia" w:hAnsi="Times New Roman" w:cs="Calibri"/>
          <w:i/>
          <w:sz w:val="22"/>
          <w:lang w:eastAsia="zh-CN"/>
        </w:rPr>
        <w:t>pollByte</w:t>
      </w:r>
      <w:proofErr w:type="spellEnd"/>
      <w:proofErr w:type="gramEnd"/>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This parameter is used 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entity to trigger a poll for every </w:t>
      </w:r>
      <w:proofErr w:type="spellStart"/>
      <w:r>
        <w:rPr>
          <w:rFonts w:ascii="Times New Roman" w:eastAsiaTheme="minorEastAsia" w:hAnsi="Times New Roman" w:cs="Calibri"/>
          <w:i/>
          <w:sz w:val="22"/>
          <w:lang w:eastAsia="zh-CN"/>
        </w:rPr>
        <w:t>pollByte</w:t>
      </w:r>
      <w:proofErr w:type="spellEnd"/>
      <w:r>
        <w:rPr>
          <w:rFonts w:ascii="Times New Roman" w:eastAsiaTheme="minorEastAsia" w:hAnsi="Times New Roman" w:cs="Calibri"/>
          <w:sz w:val="22"/>
          <w:lang w:eastAsia="zh-CN"/>
        </w:rPr>
        <w:t xml:space="preserve"> bytes (see clause 5.3.3).</w:t>
      </w:r>
    </w:p>
    <w:p>
      <w:pPr>
        <w:overflowPunct w:val="0"/>
        <w:autoSpaceDE w:val="0"/>
        <w:autoSpaceDN w:val="0"/>
        <w:adjustRightInd w:val="0"/>
        <w:spacing w:line="300" w:lineRule="auto"/>
        <w:ind w:left="-207" w:firstLineChars="50" w:firstLine="110"/>
        <w:textAlignment w:val="baseline"/>
        <w:rPr>
          <w:ins w:id="119" w:author="zhangyanqing (E)" w:date="2025-03-17T20:36:00Z"/>
          <w:rFonts w:ascii="Times New Roman" w:eastAsiaTheme="minorEastAsia" w:hAnsi="Times New Roman" w:cs="Calibri"/>
          <w:sz w:val="22"/>
          <w:lang w:eastAsia="zh-CN"/>
        </w:rPr>
      </w:pPr>
      <w:ins w:id="120" w:author="zhangyanqing (E)" w:date="2025-03-17T20:36:00Z">
        <w:r>
          <w:rPr>
            <w:rFonts w:ascii="Times New Roman" w:eastAsiaTheme="minorEastAsia" w:hAnsi="Times New Roman" w:cs="Calibri" w:hint="eastAsia"/>
            <w:sz w:val="22"/>
            <w:lang w:eastAsia="zh-CN"/>
          </w:rPr>
          <w:t>d</w:t>
        </w:r>
        <w:r>
          <w:rPr>
            <w:rFonts w:ascii="Times New Roman" w:eastAsiaTheme="minorEastAsia" w:hAnsi="Times New Roman" w:cs="Calibri"/>
            <w:sz w:val="22"/>
            <w:lang w:eastAsia="zh-CN"/>
          </w:rPr>
          <w:t xml:space="preserve">) </w:t>
        </w:r>
        <w:proofErr w:type="spellStart"/>
        <w:r>
          <w:rPr>
            <w:rFonts w:ascii="Times New Roman" w:eastAsiaTheme="minorEastAsia" w:hAnsi="Times New Roman" w:cs="Calibri"/>
            <w:i/>
            <w:sz w:val="22"/>
            <w:lang w:eastAsia="zh-CN"/>
          </w:rPr>
          <w:t>PollingThreshold</w:t>
        </w:r>
        <w:proofErr w:type="spellEnd"/>
      </w:ins>
    </w:p>
    <w:p>
      <w:pPr>
        <w:pStyle w:val="1"/>
        <w:numPr>
          <w:ilvl w:val="0"/>
          <w:numId w:val="0"/>
        </w:numPr>
        <w:jc w:val="both"/>
      </w:pPr>
      <w:ins w:id="121" w:author="zhangyanqing (E)" w:date="2025-03-17T20:36:00Z">
        <w:r>
          <w:rPr>
            <w:rFonts w:ascii="Times New Roman" w:eastAsiaTheme="minorEastAsia" w:hAnsi="Times New Roman" w:cs="Calibri"/>
            <w:sz w:val="22"/>
            <w:lang w:eastAsia="zh-CN"/>
          </w:rPr>
          <w:t xml:space="preserve">This parameter is used 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entity to trigger a poll for the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w:t>
        </w:r>
        <w:proofErr w:type="spellStart"/>
        <w:r>
          <w:rPr>
            <w:rFonts w:ascii="Times New Roman" w:eastAsiaTheme="minorEastAsia" w:hAnsi="Times New Roman" w:cs="Calibri"/>
            <w:sz w:val="22"/>
            <w:lang w:eastAsia="zh-CN"/>
          </w:rPr>
          <w:t>SDUs</w:t>
        </w:r>
        <w:proofErr w:type="spellEnd"/>
        <w:r>
          <w:rPr>
            <w:rFonts w:ascii="Times New Roman" w:eastAsiaTheme="minorEastAsia" w:hAnsi="Times New Roman" w:cs="Calibri"/>
            <w:sz w:val="22"/>
            <w:lang w:eastAsia="zh-CN"/>
          </w:rPr>
          <w:t xml:space="preserve"> with remaining time below the threshold (see clause 5.</w:t>
        </w:r>
      </w:ins>
    </w:p>
    <w:sectPr>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F029E" w16cex:dateUtc="2025-03-26T14:47:00Z"/>
  <w16cex:commentExtensible w16cex:durableId="2B8F0301" w16cex:dateUtc="2025-03-26T14:49:00Z"/>
  <w16cex:commentExtensible w16cex:durableId="2B8F00B2" w16cex:dateUtc="2025-03-26T14:39:00Z"/>
  <w16cex:commentExtensible w16cex:durableId="2B8F0105" w16cex:dateUtc="2025-03-26T14:41:00Z"/>
  <w16cex:commentExtensible w16cex:durableId="2B8F0317" w16cex:dateUtc="2025-03-26T14:49:00Z"/>
  <w16cex:commentExtensible w16cex:durableId="2B8F052F" w16cex:dateUtc="2025-03-26T14: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C9D7DD" w16cid:durableId="2B8E6152"/>
  <w16cid:commentId w16cid:paraId="246B196C" w16cid:durableId="2B8E63A0"/>
  <w16cid:commentId w16cid:paraId="39E27F57" w16cid:durableId="2B8F029E"/>
  <w16cid:commentId w16cid:paraId="3BBAF96F" w16cid:durableId="2B8E6153"/>
  <w16cid:commentId w16cid:paraId="2B181658" w16cid:durableId="2B8E6404"/>
  <w16cid:commentId w16cid:paraId="0EFFEFD1" w16cid:durableId="2B8E6154"/>
  <w16cid:commentId w16cid:paraId="57B92AF7" w16cid:durableId="2B8F0301"/>
  <w16cid:commentId w16cid:paraId="47B25154" w16cid:durableId="2B8E6523"/>
  <w16cid:commentId w16cid:paraId="4A7C0450" w16cid:durableId="2B8F00B2"/>
  <w16cid:commentId w16cid:paraId="0C40F359" w16cid:durableId="2B8E6155"/>
  <w16cid:commentId w16cid:paraId="6A7B9BF8" w16cid:durableId="2B8F0105"/>
  <w16cid:commentId w16cid:paraId="5D704D3B" w16cid:durableId="2B8E674E"/>
  <w16cid:commentId w16cid:paraId="50816762" w16cid:durableId="2B8F0317"/>
  <w16cid:commentId w16cid:paraId="7873572D" w16cid:durableId="2B8E67E1"/>
  <w16cid:commentId w16cid:paraId="68A05728" w16cid:durableId="2B8F052F"/>
  <w16cid:commentId w16cid:paraId="32C45C93" w16cid:durableId="2B8E61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Geneva">
    <w:altName w:val="Arial"/>
    <w:panose1 w:val="00000000000000000000"/>
    <w:charset w:val="00"/>
    <w:family w:val="swiss"/>
    <w:notTrueType/>
    <w:pitch w:val="variable"/>
    <w:sig w:usb0="E00002FF" w:usb1="5200205F" w:usb2="00A0C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F16DB"/>
    <w:multiLevelType w:val="hybridMultilevel"/>
    <w:tmpl w:val="2FDC7F4C"/>
    <w:lvl w:ilvl="0" w:tplc="038A3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8B0521"/>
    <w:multiLevelType w:val="hybridMultilevel"/>
    <w:tmpl w:val="10D2867E"/>
    <w:lvl w:ilvl="0" w:tplc="F20A2526">
      <w:numFmt w:val="bullet"/>
      <w:lvlText w:val="-"/>
      <w:lvlJc w:val="left"/>
      <w:pPr>
        <w:ind w:left="213" w:hanging="420"/>
      </w:pPr>
      <w:rPr>
        <w:rFonts w:ascii="Arial" w:eastAsia="MS Mincho" w:hAnsi="Arial" w:cs="Arial" w:hint="default"/>
        <w:b/>
        <w:i w:val="0"/>
        <w:color w:val="auto"/>
        <w:sz w:val="22"/>
        <w:lang w:val="en-GB"/>
      </w:rPr>
    </w:lvl>
    <w:lvl w:ilvl="1" w:tplc="F20A2526">
      <w:numFmt w:val="bullet"/>
      <w:lvlText w:val="-"/>
      <w:lvlJc w:val="left"/>
      <w:pPr>
        <w:ind w:left="633" w:hanging="420"/>
      </w:pPr>
      <w:rPr>
        <w:rFonts w:ascii="Arial" w:eastAsia="MS Mincho" w:hAnsi="Arial" w:cs="Arial" w:hint="default"/>
      </w:rPr>
    </w:lvl>
    <w:lvl w:ilvl="2" w:tplc="0409001B" w:tentative="1">
      <w:start w:val="1"/>
      <w:numFmt w:val="lowerRoman"/>
      <w:lvlText w:val="%3."/>
      <w:lvlJc w:val="right"/>
      <w:pPr>
        <w:ind w:left="1053" w:hanging="420"/>
      </w:pPr>
    </w:lvl>
    <w:lvl w:ilvl="3" w:tplc="0409000F" w:tentative="1">
      <w:start w:val="1"/>
      <w:numFmt w:val="decimal"/>
      <w:lvlText w:val="%4."/>
      <w:lvlJc w:val="left"/>
      <w:pPr>
        <w:ind w:left="1473" w:hanging="420"/>
      </w:pPr>
    </w:lvl>
    <w:lvl w:ilvl="4" w:tplc="04090019" w:tentative="1">
      <w:start w:val="1"/>
      <w:numFmt w:val="lowerLetter"/>
      <w:lvlText w:val="%5)"/>
      <w:lvlJc w:val="left"/>
      <w:pPr>
        <w:ind w:left="1893" w:hanging="420"/>
      </w:pPr>
    </w:lvl>
    <w:lvl w:ilvl="5" w:tplc="0409001B" w:tentative="1">
      <w:start w:val="1"/>
      <w:numFmt w:val="lowerRoman"/>
      <w:lvlText w:val="%6."/>
      <w:lvlJc w:val="right"/>
      <w:pPr>
        <w:ind w:left="2313" w:hanging="420"/>
      </w:pPr>
    </w:lvl>
    <w:lvl w:ilvl="6" w:tplc="0409000F" w:tentative="1">
      <w:start w:val="1"/>
      <w:numFmt w:val="decimal"/>
      <w:lvlText w:val="%7."/>
      <w:lvlJc w:val="left"/>
      <w:pPr>
        <w:ind w:left="2733" w:hanging="420"/>
      </w:pPr>
    </w:lvl>
    <w:lvl w:ilvl="7" w:tplc="04090019" w:tentative="1">
      <w:start w:val="1"/>
      <w:numFmt w:val="lowerLetter"/>
      <w:lvlText w:val="%8)"/>
      <w:lvlJc w:val="left"/>
      <w:pPr>
        <w:ind w:left="3153" w:hanging="420"/>
      </w:pPr>
    </w:lvl>
    <w:lvl w:ilvl="8" w:tplc="0409001B" w:tentative="1">
      <w:start w:val="1"/>
      <w:numFmt w:val="lowerRoman"/>
      <w:lvlText w:val="%9."/>
      <w:lvlJc w:val="right"/>
      <w:pPr>
        <w:ind w:left="3573"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8F313FE"/>
    <w:multiLevelType w:val="hybridMultilevel"/>
    <w:tmpl w:val="578ABDDC"/>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0969C2"/>
    <w:multiLevelType w:val="hybridMultilevel"/>
    <w:tmpl w:val="9112CDCE"/>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F20A2526">
      <w:numFmt w:val="bullet"/>
      <w:lvlText w:val="-"/>
      <w:lvlJc w:val="left"/>
      <w:pPr>
        <w:ind w:left="1129" w:hanging="420"/>
      </w:pPr>
      <w:rPr>
        <w:rFonts w:ascii="Arial" w:eastAsia="MS Mincho" w:hAnsi="Arial" w:cs="Arial" w:hint="default"/>
      </w:rPr>
    </w:lvl>
    <w:lvl w:ilvl="3" w:tplc="F20A2526">
      <w:numFmt w:val="bullet"/>
      <w:lvlText w:val="-"/>
      <w:lvlJc w:val="left"/>
      <w:pPr>
        <w:ind w:left="1964" w:hanging="420"/>
      </w:pPr>
      <w:rPr>
        <w:rFonts w:ascii="Arial" w:eastAsia="MS Mincho" w:hAnsi="Arial" w:cs="Arial" w:hint="default"/>
      </w:rPr>
    </w:lvl>
    <w:lvl w:ilvl="4" w:tplc="F20A2526">
      <w:numFmt w:val="bullet"/>
      <w:lvlText w:val="-"/>
      <w:lvlJc w:val="left"/>
      <w:pPr>
        <w:ind w:left="703" w:hanging="420"/>
      </w:pPr>
      <w:rPr>
        <w:rFonts w:ascii="Arial" w:eastAsia="MS Mincho" w:hAnsi="Arial" w:cs="Arial" w:hint="default"/>
      </w:rPr>
    </w:lvl>
    <w:lvl w:ilvl="5" w:tplc="F20A2526">
      <w:numFmt w:val="bullet"/>
      <w:lvlText w:val="-"/>
      <w:lvlJc w:val="left"/>
      <w:pPr>
        <w:ind w:left="2804" w:hanging="420"/>
      </w:pPr>
      <w:rPr>
        <w:rFonts w:ascii="Arial" w:eastAsia="MS Mincho" w:hAnsi="Arial" w:cs="Arial"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6625617"/>
    <w:multiLevelType w:val="hybridMultilevel"/>
    <w:tmpl w:val="83CA6DBE"/>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9384149"/>
    <w:multiLevelType w:val="hybridMultilevel"/>
    <w:tmpl w:val="72B60A06"/>
    <w:lvl w:ilvl="0" w:tplc="3F6A4F1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E7775D"/>
    <w:multiLevelType w:val="hybridMultilevel"/>
    <w:tmpl w:val="6504B692"/>
    <w:lvl w:ilvl="0" w:tplc="F20A2526">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F953EDB"/>
    <w:multiLevelType w:val="hybridMultilevel"/>
    <w:tmpl w:val="770C8900"/>
    <w:lvl w:ilvl="0" w:tplc="F20A2526">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3FF350C"/>
    <w:multiLevelType w:val="hybridMultilevel"/>
    <w:tmpl w:val="8548B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A4E8C"/>
    <w:multiLevelType w:val="hybridMultilevel"/>
    <w:tmpl w:val="45EA9D6A"/>
    <w:lvl w:ilvl="0" w:tplc="F20A2526">
      <w:numFmt w:val="bullet"/>
      <w:lvlText w:val="-"/>
      <w:lvlJc w:val="left"/>
      <w:pPr>
        <w:ind w:left="561" w:hanging="420"/>
      </w:pPr>
      <w:rPr>
        <w:rFonts w:ascii="Arial" w:eastAsia="MS Mincho" w:hAnsi="Arial" w:cs="Arial" w:hint="default"/>
      </w:rPr>
    </w:lvl>
    <w:lvl w:ilvl="1" w:tplc="F20A2526">
      <w:numFmt w:val="bullet"/>
      <w:lvlText w:val="-"/>
      <w:lvlJc w:val="left"/>
      <w:pPr>
        <w:ind w:left="1266" w:hanging="420"/>
      </w:pPr>
      <w:rPr>
        <w:rFonts w:ascii="Arial" w:eastAsia="MS Mincho" w:hAnsi="Arial" w:cs="Arial"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25AE38A9"/>
    <w:multiLevelType w:val="hybridMultilevel"/>
    <w:tmpl w:val="63DA2D5A"/>
    <w:lvl w:ilvl="0" w:tplc="DC064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0F2801"/>
    <w:multiLevelType w:val="hybridMultilevel"/>
    <w:tmpl w:val="FA72A48E"/>
    <w:lvl w:ilvl="0" w:tplc="F20A2526">
      <w:numFmt w:val="bullet"/>
      <w:lvlText w:val="-"/>
      <w:lvlJc w:val="left"/>
      <w:pPr>
        <w:ind w:left="1140" w:hanging="420"/>
      </w:pPr>
      <w:rPr>
        <w:rFonts w:ascii="Arial" w:eastAsia="MS Mincho" w:hAnsi="Arial" w:cs="Aria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5140729"/>
    <w:multiLevelType w:val="hybridMultilevel"/>
    <w:tmpl w:val="42066360"/>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704" w:hanging="420"/>
      </w:pPr>
      <w:rPr>
        <w:rFonts w:ascii="Arial" w:eastAsia="MS Mincho" w:hAnsi="Arial" w:cs="Arial" w:hint="default"/>
      </w:rPr>
    </w:lvl>
    <w:lvl w:ilvl="2" w:tplc="F20A2526">
      <w:numFmt w:val="bullet"/>
      <w:lvlText w:val="-"/>
      <w:lvlJc w:val="left"/>
      <w:pPr>
        <w:ind w:left="1544" w:hanging="420"/>
      </w:pPr>
      <w:rPr>
        <w:rFonts w:ascii="Arial" w:eastAsia="MS Mincho" w:hAnsi="Arial" w:cs="Arial" w:hint="default"/>
      </w:rPr>
    </w:lvl>
    <w:lvl w:ilvl="3" w:tplc="F20A2526">
      <w:numFmt w:val="bullet"/>
      <w:lvlText w:val="-"/>
      <w:lvlJc w:val="left"/>
      <w:pPr>
        <w:ind w:left="1964" w:hanging="420"/>
      </w:pPr>
      <w:rPr>
        <w:rFonts w:ascii="Arial" w:eastAsia="MS Mincho" w:hAnsi="Arial" w:cs="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FC77A5D"/>
    <w:multiLevelType w:val="hybridMultilevel"/>
    <w:tmpl w:val="236EBBB0"/>
    <w:lvl w:ilvl="0" w:tplc="409A9E3A">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B02D33"/>
    <w:multiLevelType w:val="hybridMultilevel"/>
    <w:tmpl w:val="5EE8811E"/>
    <w:lvl w:ilvl="0" w:tplc="F20A2526">
      <w:numFmt w:val="bullet"/>
      <w:lvlText w:val="-"/>
      <w:lvlJc w:val="left"/>
      <w:pPr>
        <w:ind w:left="1053" w:hanging="420"/>
      </w:pPr>
      <w:rPr>
        <w:rFonts w:ascii="Arial" w:eastAsia="MS Mincho" w:hAnsi="Arial" w:cs="Arial" w:hint="default"/>
      </w:rPr>
    </w:lvl>
    <w:lvl w:ilvl="1" w:tplc="04090003" w:tentative="1">
      <w:start w:val="1"/>
      <w:numFmt w:val="bullet"/>
      <w:lvlText w:val=""/>
      <w:lvlJc w:val="left"/>
      <w:pPr>
        <w:ind w:left="1473" w:hanging="420"/>
      </w:pPr>
      <w:rPr>
        <w:rFonts w:ascii="Wingdings" w:hAnsi="Wingdings" w:hint="default"/>
      </w:rPr>
    </w:lvl>
    <w:lvl w:ilvl="2" w:tplc="04090005" w:tentative="1">
      <w:start w:val="1"/>
      <w:numFmt w:val="bullet"/>
      <w:lvlText w:val=""/>
      <w:lvlJc w:val="left"/>
      <w:pPr>
        <w:ind w:left="1893" w:hanging="420"/>
      </w:pPr>
      <w:rPr>
        <w:rFonts w:ascii="Wingdings" w:hAnsi="Wingdings" w:hint="default"/>
      </w:rPr>
    </w:lvl>
    <w:lvl w:ilvl="3" w:tplc="04090001" w:tentative="1">
      <w:start w:val="1"/>
      <w:numFmt w:val="bullet"/>
      <w:lvlText w:val=""/>
      <w:lvlJc w:val="left"/>
      <w:pPr>
        <w:ind w:left="2313" w:hanging="420"/>
      </w:pPr>
      <w:rPr>
        <w:rFonts w:ascii="Wingdings" w:hAnsi="Wingdings" w:hint="default"/>
      </w:rPr>
    </w:lvl>
    <w:lvl w:ilvl="4" w:tplc="04090003" w:tentative="1">
      <w:start w:val="1"/>
      <w:numFmt w:val="bullet"/>
      <w:lvlText w:val=""/>
      <w:lvlJc w:val="left"/>
      <w:pPr>
        <w:ind w:left="2733" w:hanging="420"/>
      </w:pPr>
      <w:rPr>
        <w:rFonts w:ascii="Wingdings" w:hAnsi="Wingdings" w:hint="default"/>
      </w:rPr>
    </w:lvl>
    <w:lvl w:ilvl="5" w:tplc="04090005" w:tentative="1">
      <w:start w:val="1"/>
      <w:numFmt w:val="bullet"/>
      <w:lvlText w:val=""/>
      <w:lvlJc w:val="left"/>
      <w:pPr>
        <w:ind w:left="3153" w:hanging="420"/>
      </w:pPr>
      <w:rPr>
        <w:rFonts w:ascii="Wingdings" w:hAnsi="Wingdings" w:hint="default"/>
      </w:rPr>
    </w:lvl>
    <w:lvl w:ilvl="6" w:tplc="04090001" w:tentative="1">
      <w:start w:val="1"/>
      <w:numFmt w:val="bullet"/>
      <w:lvlText w:val=""/>
      <w:lvlJc w:val="left"/>
      <w:pPr>
        <w:ind w:left="3573" w:hanging="420"/>
      </w:pPr>
      <w:rPr>
        <w:rFonts w:ascii="Wingdings" w:hAnsi="Wingdings" w:hint="default"/>
      </w:rPr>
    </w:lvl>
    <w:lvl w:ilvl="7" w:tplc="04090003" w:tentative="1">
      <w:start w:val="1"/>
      <w:numFmt w:val="bullet"/>
      <w:lvlText w:val=""/>
      <w:lvlJc w:val="left"/>
      <w:pPr>
        <w:ind w:left="3993" w:hanging="420"/>
      </w:pPr>
      <w:rPr>
        <w:rFonts w:ascii="Wingdings" w:hAnsi="Wingdings" w:hint="default"/>
      </w:rPr>
    </w:lvl>
    <w:lvl w:ilvl="8" w:tplc="04090005" w:tentative="1">
      <w:start w:val="1"/>
      <w:numFmt w:val="bullet"/>
      <w:lvlText w:val=""/>
      <w:lvlJc w:val="left"/>
      <w:pPr>
        <w:ind w:left="4413" w:hanging="420"/>
      </w:pPr>
      <w:rPr>
        <w:rFonts w:ascii="Wingdings" w:hAnsi="Wingdings" w:hint="default"/>
      </w:rPr>
    </w:lvl>
  </w:abstractNum>
  <w:abstractNum w:abstractNumId="18"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E5950"/>
    <w:multiLevelType w:val="hybridMultilevel"/>
    <w:tmpl w:val="3E2CB268"/>
    <w:lvl w:ilvl="0" w:tplc="409A9E3A">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256A57"/>
    <w:multiLevelType w:val="hybridMultilevel"/>
    <w:tmpl w:val="B4F0F4E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D44C63"/>
    <w:multiLevelType w:val="hybridMultilevel"/>
    <w:tmpl w:val="4F54AA1A"/>
    <w:lvl w:ilvl="0" w:tplc="F20A252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7674C5"/>
    <w:multiLevelType w:val="multilevel"/>
    <w:tmpl w:val="08FC1BF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627036E6"/>
    <w:multiLevelType w:val="hybridMultilevel"/>
    <w:tmpl w:val="A4E4579C"/>
    <w:lvl w:ilvl="0" w:tplc="72EE7A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2E542B"/>
    <w:multiLevelType w:val="hybridMultilevel"/>
    <w:tmpl w:val="9BCA0594"/>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F20A2526">
      <w:numFmt w:val="bullet"/>
      <w:lvlText w:val="-"/>
      <w:lvlJc w:val="left"/>
      <w:pPr>
        <w:ind w:left="1544" w:hanging="420"/>
      </w:pPr>
      <w:rPr>
        <w:rFonts w:ascii="Arial" w:eastAsia="MS Mincho" w:hAnsi="Arial" w:cs="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716BEA"/>
    <w:multiLevelType w:val="hybridMultilevel"/>
    <w:tmpl w:val="4372BAE0"/>
    <w:lvl w:ilvl="0" w:tplc="F20A2526">
      <w:numFmt w:val="bullet"/>
      <w:lvlText w:val="-"/>
      <w:lvlJc w:val="left"/>
      <w:pPr>
        <w:ind w:left="213" w:hanging="420"/>
      </w:pPr>
      <w:rPr>
        <w:rFonts w:ascii="Arial" w:eastAsia="MS Mincho" w:hAnsi="Arial" w:cs="Arial" w:hint="default"/>
        <w:b/>
        <w:i w:val="0"/>
        <w:color w:val="auto"/>
        <w:sz w:val="22"/>
        <w:lang w:val="en-GB"/>
      </w:rPr>
    </w:lvl>
    <w:lvl w:ilvl="1" w:tplc="F20A2526">
      <w:numFmt w:val="bullet"/>
      <w:lvlText w:val="-"/>
      <w:lvlJc w:val="left"/>
      <w:pPr>
        <w:ind w:left="633" w:hanging="420"/>
      </w:pPr>
      <w:rPr>
        <w:rFonts w:ascii="Arial" w:eastAsia="MS Mincho" w:hAnsi="Arial" w:cs="Arial" w:hint="default"/>
      </w:rPr>
    </w:lvl>
    <w:lvl w:ilvl="2" w:tplc="0409001B">
      <w:start w:val="1"/>
      <w:numFmt w:val="lowerRoman"/>
      <w:lvlText w:val="%3."/>
      <w:lvlJc w:val="right"/>
      <w:pPr>
        <w:ind w:left="1053" w:hanging="420"/>
      </w:pPr>
    </w:lvl>
    <w:lvl w:ilvl="3" w:tplc="0409000F" w:tentative="1">
      <w:start w:val="1"/>
      <w:numFmt w:val="decimal"/>
      <w:lvlText w:val="%4."/>
      <w:lvlJc w:val="left"/>
      <w:pPr>
        <w:ind w:left="1473" w:hanging="420"/>
      </w:pPr>
    </w:lvl>
    <w:lvl w:ilvl="4" w:tplc="04090019" w:tentative="1">
      <w:start w:val="1"/>
      <w:numFmt w:val="lowerLetter"/>
      <w:lvlText w:val="%5)"/>
      <w:lvlJc w:val="left"/>
      <w:pPr>
        <w:ind w:left="1893" w:hanging="420"/>
      </w:pPr>
    </w:lvl>
    <w:lvl w:ilvl="5" w:tplc="0409001B" w:tentative="1">
      <w:start w:val="1"/>
      <w:numFmt w:val="lowerRoman"/>
      <w:lvlText w:val="%6."/>
      <w:lvlJc w:val="right"/>
      <w:pPr>
        <w:ind w:left="2313" w:hanging="420"/>
      </w:pPr>
    </w:lvl>
    <w:lvl w:ilvl="6" w:tplc="0409000F" w:tentative="1">
      <w:start w:val="1"/>
      <w:numFmt w:val="decimal"/>
      <w:lvlText w:val="%7."/>
      <w:lvlJc w:val="left"/>
      <w:pPr>
        <w:ind w:left="2733" w:hanging="420"/>
      </w:pPr>
    </w:lvl>
    <w:lvl w:ilvl="7" w:tplc="04090019" w:tentative="1">
      <w:start w:val="1"/>
      <w:numFmt w:val="lowerLetter"/>
      <w:lvlText w:val="%8)"/>
      <w:lvlJc w:val="left"/>
      <w:pPr>
        <w:ind w:left="3153" w:hanging="420"/>
      </w:pPr>
    </w:lvl>
    <w:lvl w:ilvl="8" w:tplc="0409001B" w:tentative="1">
      <w:start w:val="1"/>
      <w:numFmt w:val="lowerRoman"/>
      <w:lvlText w:val="%9."/>
      <w:lvlJc w:val="right"/>
      <w:pPr>
        <w:ind w:left="3573" w:hanging="420"/>
      </w:pPr>
    </w:lvl>
  </w:abstractNum>
  <w:abstractNum w:abstractNumId="27" w15:restartNumberingAfterBreak="0">
    <w:nsid w:val="79E776DD"/>
    <w:multiLevelType w:val="hybridMultilevel"/>
    <w:tmpl w:val="9B6AB3D4"/>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2339F1"/>
    <w:multiLevelType w:val="hybridMultilevel"/>
    <w:tmpl w:val="57E8BBEE"/>
    <w:lvl w:ilvl="0" w:tplc="A24CB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
  </w:num>
  <w:num w:numId="3">
    <w:abstractNumId w:val="14"/>
  </w:num>
  <w:num w:numId="4">
    <w:abstractNumId w:val="15"/>
  </w:num>
  <w:num w:numId="5">
    <w:abstractNumId w:val="3"/>
  </w:num>
  <w:num w:numId="6">
    <w:abstractNumId w:val="18"/>
  </w:num>
  <w:num w:numId="7">
    <w:abstractNumId w:val="19"/>
  </w:num>
  <w:num w:numId="8">
    <w:abstractNumId w:val="20"/>
  </w:num>
  <w:num w:numId="9">
    <w:abstractNumId w:val="16"/>
  </w:num>
  <w:num w:numId="10">
    <w:abstractNumId w:val="1"/>
  </w:num>
  <w:num w:numId="11">
    <w:abstractNumId w:val="26"/>
  </w:num>
  <w:num w:numId="12">
    <w:abstractNumId w:val="17"/>
  </w:num>
  <w:num w:numId="13">
    <w:abstractNumId w:val="4"/>
  </w:num>
  <w:num w:numId="14">
    <w:abstractNumId w:val="12"/>
  </w:num>
  <w:num w:numId="15">
    <w:abstractNumId w:val="10"/>
  </w:num>
  <w:num w:numId="16">
    <w:abstractNumId w:val="7"/>
  </w:num>
  <w:num w:numId="17">
    <w:abstractNumId w:val="5"/>
  </w:num>
  <w:num w:numId="18">
    <w:abstractNumId w:val="11"/>
  </w:num>
  <w:num w:numId="19">
    <w:abstractNumId w:val="6"/>
  </w:num>
  <w:num w:numId="20">
    <w:abstractNumId w:val="8"/>
  </w:num>
  <w:num w:numId="21">
    <w:abstractNumId w:val="13"/>
  </w:num>
  <w:num w:numId="22">
    <w:abstractNumId w:val="21"/>
  </w:num>
  <w:num w:numId="23">
    <w:abstractNumId w:val="27"/>
  </w:num>
  <w:num w:numId="24">
    <w:abstractNumId w:val="24"/>
  </w:num>
  <w:num w:numId="25">
    <w:abstractNumId w:val="9"/>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9"/>
  </w:num>
  <w:num w:numId="29">
    <w:abstractNumId w:val="0"/>
  </w:num>
  <w:num w:numId="30">
    <w:abstractNumId w:val="25"/>
  </w:num>
  <w:num w:numId="31">
    <w:abstractNumId w:val="3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yanqing (E)">
    <w15:presenceInfo w15:providerId="AD" w15:userId="S-1-5-21-147214757-305610072-1517763936-80155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FF515A86-C532-4942-922D-608F0E743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宋体" w:hAnsi="Courier New" w:cs="MS LineDraw"/>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MS LineDraw" w:hAnsi="MS LineDraw"/>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20">
    <w:name w:val="heading 2"/>
    <w:basedOn w:val="1"/>
    <w:next w:val="a"/>
    <w:link w:val="2Char"/>
    <w:qFormat/>
    <w:pPr>
      <w:pBdr>
        <w:top w:val="none" w:sz="0" w:space="0" w:color="auto"/>
      </w:pBdr>
      <w:spacing w:before="180"/>
      <w:outlineLvl w:val="1"/>
    </w:pPr>
    <w:rPr>
      <w:sz w:val="21"/>
    </w:rPr>
  </w:style>
  <w:style w:type="paragraph" w:styleId="3">
    <w:name w:val="heading 3"/>
    <w:basedOn w:val="20"/>
    <w:next w:val="a"/>
    <w:qFormat/>
    <w:p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link w:val="5Char"/>
    <w:qFormat/>
    <w:p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Geneva" w:hAnsi="Geneva"/>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等线" w:hAnsi="等线"/>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rPr>
      <w:rFonts w:ascii="Times New Roman" w:hAnsi="Times New Roman"/>
    </w:rPr>
  </w:style>
  <w:style w:type="character" w:styleId="ad">
    <w:name w:val="FollowedHyperlink"/>
    <w:rPr>
      <w:color w:val="800080"/>
      <w:u w:val="single"/>
    </w:rPr>
  </w:style>
  <w:style w:type="paragraph" w:styleId="ae">
    <w:name w:val="Balloon Text"/>
    <w:basedOn w:val="a"/>
    <w:semiHidden/>
    <w:rPr>
      <w:rFonts w:ascii="Symbol" w:hAnsi="Symbol" w:cs="Symbol"/>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Symbol" w:hAnsi="Symbol" w:cs="Symbol"/>
    </w:rPr>
  </w:style>
  <w:style w:type="character" w:customStyle="1" w:styleId="CRCoverPageZchn">
    <w:name w:val="CR Cover Page Zchn"/>
    <w:link w:val="CRCoverPage"/>
    <w:rPr>
      <w:rFonts w:ascii="Geneva" w:hAnsi="Geneva"/>
      <w:lang w:val="en-GB" w:eastAsia="en-US" w:bidi="ar-SA"/>
    </w:rPr>
  </w:style>
  <w:style w:type="character" w:customStyle="1" w:styleId="B1Char">
    <w:name w:val="B1 Char"/>
    <w:link w:val="B1"/>
    <w:qFormat/>
    <w:rPr>
      <w:rFonts w:ascii="MS LineDraw" w:hAnsi="MS LineDraw"/>
      <w:lang w:val="en-GB" w:eastAsia="en-US"/>
    </w:rPr>
  </w:style>
  <w:style w:type="character" w:customStyle="1" w:styleId="B4Char">
    <w:name w:val="B4 Char"/>
    <w:link w:val="B4"/>
    <w:qFormat/>
    <w:rPr>
      <w:rFonts w:ascii="MS LineDraw" w:hAnsi="MS LineDraw"/>
      <w:lang w:val="en-GB" w:eastAsia="en-US"/>
    </w:rPr>
  </w:style>
  <w:style w:type="character" w:customStyle="1" w:styleId="B2Char">
    <w:name w:val="B2 Char"/>
    <w:link w:val="B2"/>
    <w:qFormat/>
    <w:rPr>
      <w:rFonts w:ascii="MS LineDraw" w:hAnsi="MS LineDraw"/>
      <w:lang w:val="en-GB" w:eastAsia="en-US"/>
    </w:rPr>
  </w:style>
  <w:style w:type="character" w:customStyle="1" w:styleId="B3Char">
    <w:name w:val="B3 Char"/>
    <w:link w:val="B3"/>
    <w:qFormat/>
    <w:rPr>
      <w:rFonts w:ascii="MS LineDraw" w:hAnsi="MS LineDraw"/>
      <w:lang w:val="en-GB" w:eastAsia="en-US"/>
    </w:rPr>
  </w:style>
  <w:style w:type="character" w:customStyle="1" w:styleId="NOChar">
    <w:name w:val="NO Char"/>
    <w:link w:val="NO"/>
    <w:qFormat/>
    <w:rPr>
      <w:rFonts w:ascii="MS LineDraw" w:hAnsi="MS LineDraw"/>
      <w:lang w:val="en-GB" w:eastAsia="en-US"/>
    </w:rPr>
  </w:style>
  <w:style w:type="character" w:customStyle="1" w:styleId="Char0">
    <w:name w:val="批注文字 Char"/>
    <w:link w:val="ac"/>
    <w:uiPriority w:val="99"/>
    <w:rPr>
      <w:rFonts w:ascii="Times New Roman" w:hAnsi="Times New Roman"/>
      <w:lang w:val="en-GB"/>
    </w:rPr>
  </w:style>
  <w:style w:type="paragraph" w:styleId="a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a"/>
    <w:link w:val="Char1"/>
    <w:uiPriority w:val="34"/>
    <w:qFormat/>
    <w:pPr>
      <w:spacing w:after="0"/>
      <w:ind w:left="720"/>
      <w:jc w:val="both"/>
    </w:pPr>
    <w:rPr>
      <w:rFonts w:ascii="Wingdings" w:hAnsi="Tahoma" w:cs="Tahoma"/>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Pr>
      <w:rFonts w:ascii="Geneva" w:eastAsia="Cambria Math" w:hAnsi="Geneva"/>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Pr>
      <w:rFonts w:ascii="MS LineDraw" w:hAnsi="MS LineDraw"/>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alibri Light" w:hAnsi="Calibri Light"/>
      <w:noProof/>
      <w:sz w:val="16"/>
      <w:lang w:val="en-GB" w:eastAsia="en-US" w:bidi="ar-SA"/>
    </w:rPr>
  </w:style>
  <w:style w:type="character" w:customStyle="1" w:styleId="THChar">
    <w:name w:val="TH Char"/>
    <w:link w:val="TH"/>
    <w:qFormat/>
    <w:rPr>
      <w:rFonts w:ascii="Geneva" w:hAnsi="Geneva"/>
      <w:b/>
      <w:lang w:val="en-GB" w:eastAsia="en-US"/>
    </w:rPr>
  </w:style>
  <w:style w:type="table" w:styleId="af3">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MS LineDraw" w:eastAsia="MS LineDraw" w:hAnsi="MS LineDraw"/>
    </w:rPr>
  </w:style>
  <w:style w:type="paragraph" w:styleId="af4">
    <w:name w:val="Title"/>
    <w:basedOn w:val="a"/>
    <w:next w:val="a"/>
    <w:link w:val="Char3"/>
    <w:qFormat/>
    <w:pPr>
      <w:spacing w:before="240" w:after="60"/>
      <w:jc w:val="center"/>
      <w:outlineLvl w:val="0"/>
    </w:pPr>
    <w:rPr>
      <w:rFonts w:ascii="DotumChe" w:hAnsi="DotumChe"/>
      <w:b/>
      <w:bCs/>
      <w:kern w:val="28"/>
      <w:sz w:val="32"/>
      <w:szCs w:val="32"/>
    </w:rPr>
  </w:style>
  <w:style w:type="character" w:customStyle="1" w:styleId="Char3">
    <w:name w:val="标题 Char"/>
    <w:link w:val="af4"/>
    <w:rPr>
      <w:rFonts w:ascii="DotumChe" w:eastAsia="Tahoma" w:hAnsi="DotumChe" w:cs="MS LineDraw"/>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rFonts w:ascii="Times New Roman" w:hAnsi="Times New Roman"/>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rFonts w:ascii="Geneva" w:hAnsi="Geneva"/>
      <w:b/>
      <w:noProof/>
      <w:sz w:val="18"/>
      <w:lang w:val="en-GB" w:eastAsia="en-US"/>
    </w:rPr>
  </w:style>
  <w:style w:type="paragraph" w:customStyle="1" w:styleId="Agreement">
    <w:name w:val="Agreement"/>
    <w:basedOn w:val="a"/>
    <w:next w:val="Doc-text2"/>
    <w:uiPriority w:val="99"/>
    <w:qFormat/>
    <w:pPr>
      <w:spacing w:before="60" w:after="0"/>
    </w:pPr>
    <w:rPr>
      <w:rFonts w:ascii="Geneva" w:eastAsia="Cambria Math" w:hAnsi="Geneva"/>
      <w:b/>
      <w:szCs w:val="24"/>
      <w:lang w:eastAsia="en-GB"/>
    </w:rPr>
  </w:style>
  <w:style w:type="character" w:customStyle="1" w:styleId="TALCar">
    <w:name w:val="TAL Car"/>
    <w:link w:val="TAL"/>
    <w:qFormat/>
    <w:rPr>
      <w:rFonts w:ascii="Geneva" w:hAnsi="Geneva"/>
      <w:sz w:val="18"/>
      <w:lang w:val="en-GB" w:eastAsia="en-US"/>
    </w:rPr>
  </w:style>
  <w:style w:type="paragraph" w:styleId="af5">
    <w:name w:val="Normal (Web)"/>
    <w:basedOn w:val="a"/>
    <w:uiPriority w:val="99"/>
    <w:unhideWhenUsed/>
    <w:pPr>
      <w:spacing w:before="100" w:beforeAutospacing="1" w:after="100" w:afterAutospacing="1"/>
    </w:pPr>
    <w:rPr>
      <w:rFonts w:ascii="Tahoma" w:hAnsi="Tahoma" w:cs="Tahoma"/>
      <w:sz w:val="24"/>
      <w:szCs w:val="24"/>
      <w:lang w:val="en-US" w:eastAsia="zh-CN"/>
    </w:rPr>
  </w:style>
  <w:style w:type="paragraph" w:styleId="af6">
    <w:name w:val="Revision"/>
    <w:hidden/>
    <w:uiPriority w:val="99"/>
    <w:semiHidden/>
    <w:rPr>
      <w:rFonts w:ascii="MS LineDraw" w:hAnsi="MS LineDraw"/>
      <w:lang w:val="en-GB" w:eastAsia="en-US"/>
    </w:rPr>
  </w:style>
  <w:style w:type="character" w:customStyle="1" w:styleId="1Char">
    <w:name w:val="标题 1 Char"/>
    <w:aliases w:val="H1 Char"/>
    <w:link w:val="1"/>
    <w:rPr>
      <w:rFonts w:ascii="Geneva" w:hAnsi="Geneva"/>
      <w:sz w:val="36"/>
      <w:lang w:val="en-GB" w:eastAsia="en-US"/>
    </w:rPr>
  </w:style>
  <w:style w:type="character" w:customStyle="1" w:styleId="B5Char">
    <w:name w:val="B5 Char"/>
    <w:link w:val="B5"/>
    <w:qFormat/>
    <w:locked/>
    <w:rPr>
      <w:rFonts w:ascii="MS LineDraw" w:hAnsi="MS LineDraw"/>
      <w:lang w:val="en-GB" w:eastAsia="en-US"/>
    </w:rPr>
  </w:style>
  <w:style w:type="character" w:customStyle="1" w:styleId="B6Char">
    <w:name w:val="B6 Char"/>
    <w:link w:val="B6"/>
    <w:qFormat/>
    <w:locked/>
    <w:rPr>
      <w:rFonts w:eastAsia="MS LineDraw"/>
    </w:rPr>
  </w:style>
  <w:style w:type="paragraph" w:customStyle="1" w:styleId="B6">
    <w:name w:val="B6"/>
    <w:basedOn w:val="B5"/>
    <w:link w:val="B6Char"/>
    <w:qFormat/>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Pr>
      <w:rFonts w:eastAsia="MS LineDraw"/>
    </w:rPr>
  </w:style>
  <w:style w:type="character" w:customStyle="1" w:styleId="B3Char2">
    <w:name w:val="B3 Char2"/>
    <w:rPr>
      <w:rFonts w:eastAsia="MS LineDraw"/>
    </w:rPr>
  </w:style>
  <w:style w:type="paragraph" w:customStyle="1" w:styleId="Proposal">
    <w:name w:val="Proposal"/>
    <w:basedOn w:val="a"/>
    <w:link w:val="ProposalChar"/>
    <w:qFormat/>
    <w:pPr>
      <w:numPr>
        <w:numId w:val="4"/>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Pr>
      <w:rFonts w:ascii="Geneva" w:hAnsi="Geneva"/>
      <w:b/>
      <w:bCs/>
      <w:lang w:val="en-GB"/>
    </w:rPr>
  </w:style>
  <w:style w:type="paragraph" w:customStyle="1" w:styleId="Comments">
    <w:name w:val="Comments"/>
    <w:basedOn w:val="a"/>
    <w:link w:val="CommentsChar"/>
    <w:qFormat/>
    <w:pPr>
      <w:spacing w:before="40" w:after="0"/>
    </w:pPr>
    <w:rPr>
      <w:rFonts w:ascii="Geneva" w:eastAsia="Cambria Math" w:hAnsi="Geneva"/>
      <w:i/>
      <w:noProof/>
      <w:sz w:val="18"/>
      <w:szCs w:val="24"/>
      <w:lang w:eastAsia="en-GB"/>
    </w:rPr>
  </w:style>
  <w:style w:type="character" w:customStyle="1" w:styleId="CommentsChar">
    <w:name w:val="Comments Char"/>
    <w:link w:val="Comments"/>
    <w:qFormat/>
    <w:rPr>
      <w:rFonts w:ascii="Geneva" w:eastAsia="Cambria Math" w:hAnsi="Geneva"/>
      <w:i/>
      <w:noProof/>
      <w:sz w:val="18"/>
      <w:szCs w:val="24"/>
      <w:lang w:val="en-GB" w:eastAsia="en-GB"/>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Char">
    <w:name w:val="HTML 预设格式 Char"/>
    <w:link w:val="HTML"/>
    <w:uiPriority w:val="99"/>
    <w:rPr>
      <w:rFonts w:ascii="Tahoma" w:hAnsi="Tahoma" w:cs="Tahoma"/>
      <w:sz w:val="24"/>
      <w:szCs w:val="24"/>
    </w:rPr>
  </w:style>
  <w:style w:type="character" w:customStyle="1" w:styleId="y2iqfc">
    <w:name w:val="y2iqfc"/>
  </w:style>
  <w:style w:type="character" w:customStyle="1" w:styleId="2Char">
    <w:name w:val="标题 2 Char"/>
    <w:link w:val="20"/>
    <w:rPr>
      <w:rFonts w:ascii="Geneva" w:hAnsi="Geneva"/>
      <w:sz w:val="21"/>
      <w:lang w:val="en-GB" w:eastAsia="en-US"/>
    </w:rPr>
  </w:style>
  <w:style w:type="table" w:customStyle="1" w:styleId="12">
    <w:name w:val="网格型1"/>
    <w:basedOn w:val="a1"/>
    <w:next w:val="af3"/>
    <w:uiPriority w:val="39"/>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semiHidden/>
    <w:locked/>
    <w:rPr>
      <w:rFonts w:ascii="Arial" w:hAnsi="Arial" w:cs="Times New Roman"/>
      <w:b/>
      <w:noProof/>
      <w:sz w:val="18"/>
    </w:rPr>
  </w:style>
  <w:style w:type="paragraph" w:customStyle="1" w:styleId="EmailDiscussion">
    <w:name w:val="EmailDiscussion"/>
    <w:basedOn w:val="a"/>
    <w:next w:val="a"/>
    <w:qFormat/>
    <w:pPr>
      <w:numPr>
        <w:numId w:val="6"/>
      </w:numPr>
      <w:spacing w:after="0"/>
    </w:pPr>
    <w:rPr>
      <w:rFonts w:ascii="Calibri" w:eastAsiaTheme="minorHAnsi" w:hAnsi="Calibri" w:cs="Calibri"/>
      <w:b/>
      <w:sz w:val="22"/>
      <w:szCs w:val="22"/>
      <w:lang w:val="en-US"/>
    </w:rPr>
  </w:style>
  <w:style w:type="character" w:customStyle="1" w:styleId="Char1">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1"/>
    <w:uiPriority w:val="34"/>
    <w:qFormat/>
    <w:rPr>
      <w:rFonts w:ascii="Wingdings" w:hAnsi="Tahoma" w:cs="Tahoma"/>
      <w:sz w:val="21"/>
      <w:szCs w:val="21"/>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5Char">
    <w:name w:val="标题 5 Char"/>
    <w:basedOn w:val="a0"/>
    <w:link w:val="5"/>
    <w:rPr>
      <w:rFonts w:ascii="Geneva" w:hAnsi="Geneva"/>
      <w:sz w:val="22"/>
      <w:lang w:val="en-GB" w:eastAsia="en-US"/>
    </w:rPr>
  </w:style>
  <w:style w:type="character" w:customStyle="1" w:styleId="14">
    <w:name w:val="未处理的提及1"/>
    <w:basedOn w:val="a0"/>
    <w:uiPriority w:val="99"/>
    <w:semiHidden/>
    <w:unhideWhenUsed/>
    <w:rPr>
      <w:color w:val="605E5C"/>
      <w:shd w:val="clear" w:color="auto" w:fill="E1DFDD"/>
    </w:rPr>
  </w:style>
  <w:style w:type="table" w:customStyle="1" w:styleId="TableGrid1">
    <w:name w:val="TableGrid1"/>
    <w:basedOn w:val="a1"/>
    <w:next w:val="af3"/>
    <w:qFormat/>
    <w:rPr>
      <w:rFonts w:ascii="Calibri Light" w:eastAsiaTheme="minorEastAsia" w:hAnsi="Calibri Light"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4117915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37855597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13883234">
      <w:bodyDiv w:val="1"/>
      <w:marLeft w:val="0"/>
      <w:marRight w:val="0"/>
      <w:marTop w:val="0"/>
      <w:marBottom w:val="0"/>
      <w:divBdr>
        <w:top w:val="none" w:sz="0" w:space="0" w:color="auto"/>
        <w:left w:val="none" w:sz="0" w:space="0" w:color="auto"/>
        <w:bottom w:val="none" w:sz="0" w:space="0" w:color="auto"/>
        <w:right w:val="none" w:sz="0" w:space="0" w:color="auto"/>
      </w:divBdr>
      <w:divsChild>
        <w:div w:id="1018316602">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88402781">
      <w:bodyDiv w:val="1"/>
      <w:marLeft w:val="0"/>
      <w:marRight w:val="0"/>
      <w:marTop w:val="0"/>
      <w:marBottom w:val="0"/>
      <w:divBdr>
        <w:top w:val="none" w:sz="0" w:space="0" w:color="auto"/>
        <w:left w:val="none" w:sz="0" w:space="0" w:color="auto"/>
        <w:bottom w:val="none" w:sz="0" w:space="0" w:color="auto"/>
        <w:right w:val="none" w:sz="0" w:space="0" w:color="auto"/>
      </w:divBdr>
      <w:divsChild>
        <w:div w:id="2134207296">
          <w:marLeft w:val="0"/>
          <w:marRight w:val="0"/>
          <w:marTop w:val="0"/>
          <w:marBottom w:val="0"/>
          <w:divBdr>
            <w:top w:val="none" w:sz="0" w:space="0" w:color="auto"/>
            <w:left w:val="none" w:sz="0" w:space="0" w:color="auto"/>
            <w:bottom w:val="none" w:sz="0" w:space="0" w:color="auto"/>
            <w:right w:val="none" w:sz="0" w:space="0" w:color="auto"/>
          </w:divBdr>
        </w:div>
      </w:divsChild>
    </w:div>
    <w:div w:id="925456460">
      <w:bodyDiv w:val="1"/>
      <w:marLeft w:val="0"/>
      <w:marRight w:val="0"/>
      <w:marTop w:val="0"/>
      <w:marBottom w:val="0"/>
      <w:divBdr>
        <w:top w:val="none" w:sz="0" w:space="0" w:color="auto"/>
        <w:left w:val="none" w:sz="0" w:space="0" w:color="auto"/>
        <w:bottom w:val="none" w:sz="0" w:space="0" w:color="auto"/>
        <w:right w:val="none" w:sz="0" w:space="0" w:color="auto"/>
      </w:divBdr>
      <w:divsChild>
        <w:div w:id="1195386347">
          <w:marLeft w:val="0"/>
          <w:marRight w:val="0"/>
          <w:marTop w:val="0"/>
          <w:marBottom w:val="0"/>
          <w:divBdr>
            <w:top w:val="none" w:sz="0" w:space="0" w:color="auto"/>
            <w:left w:val="none" w:sz="0" w:space="0" w:color="auto"/>
            <w:bottom w:val="none" w:sz="0" w:space="0" w:color="auto"/>
            <w:right w:val="none" w:sz="0" w:space="0" w:color="auto"/>
          </w:divBdr>
        </w:div>
      </w:divsChild>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543618">
      <w:bodyDiv w:val="1"/>
      <w:marLeft w:val="0"/>
      <w:marRight w:val="0"/>
      <w:marTop w:val="0"/>
      <w:marBottom w:val="0"/>
      <w:divBdr>
        <w:top w:val="none" w:sz="0" w:space="0" w:color="auto"/>
        <w:left w:val="none" w:sz="0" w:space="0" w:color="auto"/>
        <w:bottom w:val="none" w:sz="0" w:space="0" w:color="auto"/>
        <w:right w:val="none" w:sz="0" w:space="0" w:color="auto"/>
      </w:divBdr>
    </w:div>
    <w:div w:id="970942858">
      <w:bodyDiv w:val="1"/>
      <w:marLeft w:val="0"/>
      <w:marRight w:val="0"/>
      <w:marTop w:val="0"/>
      <w:marBottom w:val="0"/>
      <w:divBdr>
        <w:top w:val="none" w:sz="0" w:space="0" w:color="auto"/>
        <w:left w:val="none" w:sz="0" w:space="0" w:color="auto"/>
        <w:bottom w:val="none" w:sz="0" w:space="0" w:color="auto"/>
        <w:right w:val="none" w:sz="0" w:space="0" w:color="auto"/>
      </w:divBdr>
      <w:divsChild>
        <w:div w:id="718478890">
          <w:marLeft w:val="0"/>
          <w:marRight w:val="0"/>
          <w:marTop w:val="0"/>
          <w:marBottom w:val="0"/>
          <w:divBdr>
            <w:top w:val="none" w:sz="0" w:space="0" w:color="auto"/>
            <w:left w:val="none" w:sz="0" w:space="0" w:color="auto"/>
            <w:bottom w:val="none" w:sz="0" w:space="0" w:color="auto"/>
            <w:right w:val="none" w:sz="0" w:space="0" w:color="auto"/>
          </w:divBdr>
        </w:div>
      </w:divsChild>
    </w:div>
    <w:div w:id="975181706">
      <w:bodyDiv w:val="1"/>
      <w:marLeft w:val="0"/>
      <w:marRight w:val="0"/>
      <w:marTop w:val="0"/>
      <w:marBottom w:val="0"/>
      <w:divBdr>
        <w:top w:val="none" w:sz="0" w:space="0" w:color="auto"/>
        <w:left w:val="none" w:sz="0" w:space="0" w:color="auto"/>
        <w:bottom w:val="none" w:sz="0" w:space="0" w:color="auto"/>
        <w:right w:val="none" w:sz="0" w:space="0" w:color="auto"/>
      </w:divBdr>
      <w:divsChild>
        <w:div w:id="339888985">
          <w:marLeft w:val="0"/>
          <w:marRight w:val="0"/>
          <w:marTop w:val="0"/>
          <w:marBottom w:val="0"/>
          <w:divBdr>
            <w:top w:val="none" w:sz="0" w:space="0" w:color="auto"/>
            <w:left w:val="none" w:sz="0" w:space="0" w:color="auto"/>
            <w:bottom w:val="none" w:sz="0" w:space="0" w:color="auto"/>
            <w:right w:val="none" w:sz="0" w:space="0" w:color="auto"/>
          </w:divBdr>
        </w:div>
      </w:divsChild>
    </w:div>
    <w:div w:id="1052578122">
      <w:bodyDiv w:val="1"/>
      <w:marLeft w:val="0"/>
      <w:marRight w:val="0"/>
      <w:marTop w:val="0"/>
      <w:marBottom w:val="0"/>
      <w:divBdr>
        <w:top w:val="none" w:sz="0" w:space="0" w:color="auto"/>
        <w:left w:val="none" w:sz="0" w:space="0" w:color="auto"/>
        <w:bottom w:val="none" w:sz="0" w:space="0" w:color="auto"/>
        <w:right w:val="none" w:sz="0" w:space="0" w:color="auto"/>
      </w:divBdr>
      <w:divsChild>
        <w:div w:id="853569509">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30634840">
      <w:bodyDiv w:val="1"/>
      <w:marLeft w:val="0"/>
      <w:marRight w:val="0"/>
      <w:marTop w:val="0"/>
      <w:marBottom w:val="0"/>
      <w:divBdr>
        <w:top w:val="none" w:sz="0" w:space="0" w:color="auto"/>
        <w:left w:val="none" w:sz="0" w:space="0" w:color="auto"/>
        <w:bottom w:val="none" w:sz="0" w:space="0" w:color="auto"/>
        <w:right w:val="none" w:sz="0" w:space="0" w:color="auto"/>
      </w:divBdr>
    </w:div>
    <w:div w:id="1132752269">
      <w:bodyDiv w:val="1"/>
      <w:marLeft w:val="0"/>
      <w:marRight w:val="0"/>
      <w:marTop w:val="0"/>
      <w:marBottom w:val="0"/>
      <w:divBdr>
        <w:top w:val="none" w:sz="0" w:space="0" w:color="auto"/>
        <w:left w:val="none" w:sz="0" w:space="0" w:color="auto"/>
        <w:bottom w:val="none" w:sz="0" w:space="0" w:color="auto"/>
        <w:right w:val="none" w:sz="0" w:space="0" w:color="auto"/>
      </w:divBdr>
      <w:divsChild>
        <w:div w:id="1600063430">
          <w:marLeft w:val="0"/>
          <w:marRight w:val="0"/>
          <w:marTop w:val="0"/>
          <w:marBottom w:val="0"/>
          <w:divBdr>
            <w:top w:val="none" w:sz="0" w:space="0" w:color="auto"/>
            <w:left w:val="none" w:sz="0" w:space="0" w:color="auto"/>
            <w:bottom w:val="none" w:sz="0" w:space="0" w:color="auto"/>
            <w:right w:val="none" w:sz="0" w:space="0" w:color="auto"/>
          </w:divBdr>
        </w:div>
      </w:divsChild>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419985">
      <w:bodyDiv w:val="1"/>
      <w:marLeft w:val="0"/>
      <w:marRight w:val="0"/>
      <w:marTop w:val="0"/>
      <w:marBottom w:val="0"/>
      <w:divBdr>
        <w:top w:val="none" w:sz="0" w:space="0" w:color="auto"/>
        <w:left w:val="none" w:sz="0" w:space="0" w:color="auto"/>
        <w:bottom w:val="none" w:sz="0" w:space="0" w:color="auto"/>
        <w:right w:val="none" w:sz="0" w:space="0" w:color="auto"/>
      </w:divBdr>
    </w:div>
    <w:div w:id="1269311268">
      <w:bodyDiv w:val="1"/>
      <w:marLeft w:val="0"/>
      <w:marRight w:val="0"/>
      <w:marTop w:val="0"/>
      <w:marBottom w:val="0"/>
      <w:divBdr>
        <w:top w:val="none" w:sz="0" w:space="0" w:color="auto"/>
        <w:left w:val="none" w:sz="0" w:space="0" w:color="auto"/>
        <w:bottom w:val="none" w:sz="0" w:space="0" w:color="auto"/>
        <w:right w:val="none" w:sz="0" w:space="0" w:color="auto"/>
      </w:divBdr>
      <w:divsChild>
        <w:div w:id="1073431672">
          <w:marLeft w:val="0"/>
          <w:marRight w:val="0"/>
          <w:marTop w:val="0"/>
          <w:marBottom w:val="0"/>
          <w:divBdr>
            <w:top w:val="none" w:sz="0" w:space="0" w:color="auto"/>
            <w:left w:val="none" w:sz="0" w:space="0" w:color="auto"/>
            <w:bottom w:val="none" w:sz="0" w:space="0" w:color="auto"/>
            <w:right w:val="none" w:sz="0" w:space="0" w:color="auto"/>
          </w:divBdr>
        </w:div>
      </w:divsChild>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51899158">
      <w:bodyDiv w:val="1"/>
      <w:marLeft w:val="0"/>
      <w:marRight w:val="0"/>
      <w:marTop w:val="0"/>
      <w:marBottom w:val="0"/>
      <w:divBdr>
        <w:top w:val="none" w:sz="0" w:space="0" w:color="auto"/>
        <w:left w:val="none" w:sz="0" w:space="0" w:color="auto"/>
        <w:bottom w:val="none" w:sz="0" w:space="0" w:color="auto"/>
        <w:right w:val="none" w:sz="0" w:space="0" w:color="auto"/>
      </w:divBdr>
      <w:divsChild>
        <w:div w:id="893128330">
          <w:marLeft w:val="0"/>
          <w:marRight w:val="0"/>
          <w:marTop w:val="0"/>
          <w:marBottom w:val="0"/>
          <w:divBdr>
            <w:top w:val="none" w:sz="0" w:space="0" w:color="auto"/>
            <w:left w:val="none" w:sz="0" w:space="0" w:color="auto"/>
            <w:bottom w:val="none" w:sz="0" w:space="0" w:color="auto"/>
            <w:right w:val="none" w:sz="0" w:space="0" w:color="auto"/>
          </w:divBdr>
        </w:div>
      </w:divsChild>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709187041">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39688359">
      <w:bodyDiv w:val="1"/>
      <w:marLeft w:val="0"/>
      <w:marRight w:val="0"/>
      <w:marTop w:val="0"/>
      <w:marBottom w:val="0"/>
      <w:divBdr>
        <w:top w:val="none" w:sz="0" w:space="0" w:color="auto"/>
        <w:left w:val="none" w:sz="0" w:space="0" w:color="auto"/>
        <w:bottom w:val="none" w:sz="0" w:space="0" w:color="auto"/>
        <w:right w:val="none" w:sz="0" w:space="0" w:color="auto"/>
      </w:divBdr>
      <w:divsChild>
        <w:div w:id="1238006922">
          <w:marLeft w:val="0"/>
          <w:marRight w:val="0"/>
          <w:marTop w:val="0"/>
          <w:marBottom w:val="0"/>
          <w:divBdr>
            <w:top w:val="none" w:sz="0" w:space="0" w:color="auto"/>
            <w:left w:val="none" w:sz="0" w:space="0" w:color="auto"/>
            <w:bottom w:val="none" w:sz="0" w:space="0" w:color="auto"/>
            <w:right w:val="none" w:sz="0" w:space="0" w:color="auto"/>
          </w:divBdr>
        </w:div>
      </w:divsChild>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079874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098015222">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F4CC6-5226-4B50-B477-0B52041D5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13</Pages>
  <Words>4726</Words>
  <Characters>26939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31602</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Qiangli (Cristina)</dc:creator>
  <cp:keywords/>
  <dc:description/>
  <cp:lastModifiedBy>HiSilicon（Li Qiang）</cp:lastModifiedBy>
  <cp:revision>45</cp:revision>
  <dcterms:created xsi:type="dcterms:W3CDTF">2025-03-26T10:30:00Z</dcterms:created>
  <dcterms:modified xsi:type="dcterms:W3CDTF">2025-03-28T02:25:00Z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(3)ZL21YvZskNE8TyI/eDE7xgSrmizZhKYp/sYDfe0T2dpvUGSK1laTokf+R4Yh2f1VvN9y2zk8
jtkfE9hQRbkpHf0vMFDB1LD1wlQijoHWaOTr9Nzo1uDJqnLB+hgvsHooV0jQ+7MGM057oVZI
ctxZ3t3gFTSr/Q2HTEH09NqSD8zIEwNRzc9Y8rbjjk2kgZnw2HkhUi8uyTpWE/hV3oWcxzJW
ATdfw+fX2UQvHXvdKa</vt:lpwstr>
  </property>
  <property fmtid="{D5CDD505-2E9C-101B-9397-08002B2CF9AE}" pid="4" name="_2015_ms_pID_7253431">
    <vt:lpwstr>l/NpNmh1FwIrUg9e/5gb+rg0zaUgx4uqu0v4OIK9dMpPq6yDvzt7xr
YWnbq2gNl799NQ/XFTfbT1dzPHy10CYI+oMjvBNiOUp43VbVoGJzFenpCxaeGX3pTsM5w92l
tlIUi4IKJmkddrDoL2x9U5znQKCyYNbEePvX+wPXuVcak8WJmcCDqfoDwGWvMLXGKXLxHEah
sUhAzOMrQJTRY9ezuM51zXmkcK6w/6YM2Q9Y</vt:lpwstr>
  </property>
  <property fmtid="{D5CDD505-2E9C-101B-9397-08002B2CF9AE}" pid="5" name="_2015_ms_pID_7253432">
    <vt:lpwstr>+mj3K+X93kED1rbD8jj20mY=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1736988906</vt:lpwstr>
  </property>
</Properties>
</file>